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4A47BB" w14:textId="1772CC34" w:rsidR="00D8203D" w:rsidRDefault="00F06F20" w:rsidP="00D8203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#116</w:t>
      </w:r>
      <w:r w:rsidR="00D8203D">
        <w:rPr>
          <w:b/>
          <w:i/>
          <w:noProof/>
          <w:sz w:val="28"/>
        </w:rPr>
        <w:tab/>
      </w:r>
      <w:r w:rsidR="00D8203D">
        <w:rPr>
          <w:b/>
          <w:noProof/>
          <w:sz w:val="24"/>
        </w:rPr>
        <w:t>C4-23</w:t>
      </w:r>
      <w:r w:rsidR="00DA0C08">
        <w:rPr>
          <w:b/>
          <w:noProof/>
          <w:sz w:val="24"/>
        </w:rPr>
        <w:t>2</w:t>
      </w:r>
      <w:r w:rsidR="007D49D3">
        <w:rPr>
          <w:b/>
          <w:noProof/>
          <w:sz w:val="24"/>
        </w:rPr>
        <w:t>205</w:t>
      </w:r>
    </w:p>
    <w:p w14:paraId="379092B6" w14:textId="75B475B7" w:rsidR="00E40877" w:rsidRPr="00F06F20" w:rsidRDefault="00F06F20" w:rsidP="00D8203D">
      <w:pPr>
        <w:pStyle w:val="CRCoverPage"/>
        <w:outlineLvl w:val="0"/>
        <w:rPr>
          <w:b/>
          <w:i/>
          <w:noProof/>
        </w:rPr>
      </w:pPr>
      <w:r>
        <w:rPr>
          <w:b/>
          <w:noProof/>
          <w:sz w:val="24"/>
        </w:rPr>
        <w:t>Bratislava, Slovakia, 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>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0A9F375" w:rsidR="001E41F3" w:rsidRPr="00410371" w:rsidRDefault="00C45B0B" w:rsidP="00747A0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47265F">
              <w:rPr>
                <w:b/>
                <w:noProof/>
                <w:sz w:val="28"/>
              </w:rPr>
              <w:t>53</w:t>
            </w:r>
            <w:r w:rsidR="0084074D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D5188E9" w:rsidR="001E41F3" w:rsidRPr="00410371" w:rsidRDefault="007D49D3" w:rsidP="00747A0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0036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AF664C0" w:rsidR="001E41F3" w:rsidRPr="00410371" w:rsidRDefault="00747A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44A548C" w:rsidR="001E41F3" w:rsidRPr="00410371" w:rsidRDefault="0084074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18.1</w:t>
            </w:r>
            <w:r w:rsidR="00C45B0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7A6BB63" w:rsidR="001E41F3" w:rsidRDefault="00F6572D" w:rsidP="00F6572D">
            <w:pPr>
              <w:pStyle w:val="CRCoverPage"/>
              <w:spacing w:after="0"/>
              <w:ind w:left="100"/>
              <w:rPr>
                <w:noProof/>
              </w:rPr>
            </w:pPr>
            <w:r>
              <w:t>P</w:t>
            </w:r>
            <w:r w:rsidR="00654DC4">
              <w:t>rimary NSACF</w:t>
            </w:r>
            <w:r>
              <w:t xml:space="preserve"> as service consumer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EED678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EB9C7B8" w:rsidR="001E41F3" w:rsidRDefault="008407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3C2E57B" w:rsidR="001E41F3" w:rsidRDefault="00E56C95" w:rsidP="00312C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0</w:t>
            </w:r>
            <w:r w:rsidR="0084074D">
              <w:rPr>
                <w:noProof/>
              </w:rPr>
              <w:t>5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 w:rsidR="0084074D">
              <w:rPr>
                <w:noProof/>
              </w:rPr>
              <w:t>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FE7DB88" w:rsidR="001E41F3" w:rsidRDefault="0084074D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98946E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4DC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54DC4" w:rsidRDefault="00654DC4" w:rsidP="00654D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2CD6C82" w:rsidR="00654DC4" w:rsidRPr="008A55BA" w:rsidRDefault="00654DC4" w:rsidP="00F6572D">
            <w:pPr>
              <w:pStyle w:val="CRCoverPage"/>
              <w:spacing w:after="0"/>
              <w:ind w:left="100"/>
              <w:rPr>
                <w:i/>
                <w:lang w:eastAsia="zh-CN"/>
              </w:rPr>
            </w:pPr>
            <w:r>
              <w:t>As agreed in CR 3930 (</w:t>
            </w:r>
            <w:r w:rsidRPr="007E62CE">
              <w:t>S2-23060</w:t>
            </w:r>
            <w:r>
              <w:t xml:space="preserve">51) of 3GPP TS 23.502, </w:t>
            </w:r>
            <w:r w:rsidR="00F6572D">
              <w:t xml:space="preserve">the primary NSACF will be the NF service consumer of the </w:t>
            </w:r>
            <w:r>
              <w:t xml:space="preserve">new service operation </w:t>
            </w:r>
            <w:proofErr w:type="spellStart"/>
            <w:r w:rsidRPr="004079E4">
              <w:t>LocalNumberUpdate</w:t>
            </w:r>
            <w:proofErr w:type="spellEnd"/>
            <w:r>
              <w:t xml:space="preserve"> in </w:t>
            </w:r>
            <w:proofErr w:type="spellStart"/>
            <w:r>
              <w:t>Nnsacf_NSAC</w:t>
            </w:r>
            <w:proofErr w:type="spellEnd"/>
            <w:r>
              <w:t xml:space="preserve"> service.</w:t>
            </w:r>
          </w:p>
        </w:tc>
      </w:tr>
      <w:tr w:rsidR="00654DC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54DC4" w:rsidRDefault="00654DC4" w:rsidP="00654D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54DC4" w:rsidRDefault="00654DC4" w:rsidP="00654D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4DC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54DC4" w:rsidRDefault="00654DC4" w:rsidP="00654D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135ADFB" w:rsidR="00654DC4" w:rsidRDefault="00654DC4" w:rsidP="00654D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Update the service definition to support the </w:t>
            </w:r>
            <w:r w:rsidR="00F6572D">
              <w:t>primary NSACF</w:t>
            </w:r>
            <w:r w:rsidR="00F6572D">
              <w:rPr>
                <w:noProof/>
                <w:lang w:eastAsia="zh-CN"/>
              </w:rPr>
              <w:t xml:space="preserve"> as the NF service consumer of the </w:t>
            </w:r>
            <w:proofErr w:type="spellStart"/>
            <w:r w:rsidR="00F6572D">
              <w:t>Nnsacf_NSAC</w:t>
            </w:r>
            <w:proofErr w:type="spellEnd"/>
            <w:r w:rsidR="00F6572D">
              <w:t xml:space="preserve"> service</w:t>
            </w:r>
            <w:bookmarkStart w:id="1" w:name="_GoBack"/>
            <w:bookmarkEnd w:id="1"/>
            <w:r w:rsidR="00F6572D">
              <w:t>.</w:t>
            </w:r>
          </w:p>
        </w:tc>
      </w:tr>
      <w:tr w:rsidR="00654DC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54DC4" w:rsidRDefault="00654DC4" w:rsidP="00654D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54DC4" w:rsidRDefault="00654DC4" w:rsidP="00654D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4DC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54DC4" w:rsidRDefault="00654DC4" w:rsidP="00654D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AB41DD" w:rsidR="00654DC4" w:rsidRDefault="00654DC4" w:rsidP="00654D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Misalignment with stage2</w:t>
            </w:r>
            <w:r>
              <w:rPr>
                <w:szCs w:val="18"/>
                <w:lang w:val="en-US" w:eastAsia="zh-CN"/>
              </w:rPr>
              <w:t>.</w:t>
            </w:r>
          </w:p>
        </w:tc>
      </w:tr>
      <w:tr w:rsidR="00654DC4" w14:paraId="034AF533" w14:textId="77777777" w:rsidTr="00547111">
        <w:tc>
          <w:tcPr>
            <w:tcW w:w="2694" w:type="dxa"/>
            <w:gridSpan w:val="2"/>
          </w:tcPr>
          <w:p w14:paraId="39D9EB5B" w14:textId="77777777" w:rsidR="00654DC4" w:rsidRDefault="00654DC4" w:rsidP="00654D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54DC4" w:rsidRDefault="00654DC4" w:rsidP="00654D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4DC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54DC4" w:rsidRDefault="00654DC4" w:rsidP="00654D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76EC81" w:rsidR="00654DC4" w:rsidRDefault="004A209D" w:rsidP="00654D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.1, 5.2.1</w:t>
            </w:r>
          </w:p>
        </w:tc>
      </w:tr>
      <w:tr w:rsidR="00654DC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54DC4" w:rsidRDefault="00654DC4" w:rsidP="00654D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54DC4" w:rsidRDefault="00654DC4" w:rsidP="00654D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4DC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54DC4" w:rsidRDefault="00654DC4" w:rsidP="00654D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54DC4" w:rsidRDefault="00654DC4" w:rsidP="00654D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54DC4" w:rsidRDefault="00654DC4" w:rsidP="00654D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54DC4" w:rsidRDefault="00654DC4" w:rsidP="00654DC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54DC4" w:rsidRDefault="00654DC4" w:rsidP="00654DC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54DC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54DC4" w:rsidRDefault="00654DC4" w:rsidP="00654D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4195C7B" w:rsidR="00654DC4" w:rsidRDefault="00763699" w:rsidP="00654D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6108DB7" w:rsidR="00654DC4" w:rsidRDefault="00654DC4" w:rsidP="00654D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654DC4" w:rsidRDefault="00654DC4" w:rsidP="00654DC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49539DE" w:rsidR="00654DC4" w:rsidRDefault="00654DC4" w:rsidP="00654D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23.502 CR 3930 </w:t>
            </w:r>
          </w:p>
        </w:tc>
      </w:tr>
      <w:tr w:rsidR="00654DC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54DC4" w:rsidRDefault="00654DC4" w:rsidP="00654DC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54DC4" w:rsidRDefault="00654DC4" w:rsidP="00654D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654DC4" w:rsidRDefault="00654DC4" w:rsidP="00654D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54DC4" w:rsidRDefault="00654DC4" w:rsidP="00654DC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54DC4" w:rsidRDefault="00654DC4" w:rsidP="00654D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54DC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54DC4" w:rsidRDefault="00654DC4" w:rsidP="00654DC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54DC4" w:rsidRDefault="00654DC4" w:rsidP="00654D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654DC4" w:rsidRDefault="00654DC4" w:rsidP="00654D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54DC4" w:rsidRDefault="00654DC4" w:rsidP="00654DC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54DC4" w:rsidRDefault="00654DC4" w:rsidP="00654D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54DC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54DC4" w:rsidRDefault="00654DC4" w:rsidP="00654DC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54DC4" w:rsidRDefault="00654DC4" w:rsidP="00654DC4">
            <w:pPr>
              <w:pStyle w:val="CRCoverPage"/>
              <w:spacing w:after="0"/>
              <w:rPr>
                <w:noProof/>
              </w:rPr>
            </w:pPr>
          </w:p>
        </w:tc>
      </w:tr>
      <w:tr w:rsidR="00654DC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54DC4" w:rsidRDefault="00654DC4" w:rsidP="00654D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DE29E09" w:rsidR="00654DC4" w:rsidRDefault="00654DC4" w:rsidP="00654D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contribution does not change the OpenAPI.</w:t>
            </w:r>
          </w:p>
        </w:tc>
      </w:tr>
      <w:tr w:rsidR="00654DC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54DC4" w:rsidRPr="008863B9" w:rsidRDefault="00654DC4" w:rsidP="00654D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54DC4" w:rsidRPr="008863B9" w:rsidRDefault="00654DC4" w:rsidP="00654DC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54DC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54DC4" w:rsidRDefault="00654DC4" w:rsidP="00654D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0D88E5F" w:rsidR="00654DC4" w:rsidRDefault="00654DC4" w:rsidP="00654D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F2296E" w:rsidRDefault="001E41F3">
      <w:pPr>
        <w:rPr>
          <w:noProof/>
        </w:rPr>
        <w:sectPr w:rsidR="001E41F3" w:rsidRPr="00F2296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AA465D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8C9CD36" w14:textId="5C147FFF" w:rsidR="001E41F3" w:rsidRDefault="001E41F3">
      <w:pPr>
        <w:rPr>
          <w:noProof/>
        </w:rPr>
      </w:pPr>
    </w:p>
    <w:p w14:paraId="4B36ADFB" w14:textId="77777777" w:rsidR="00F6572D" w:rsidRPr="00127E7B" w:rsidRDefault="00F6572D" w:rsidP="00F6572D">
      <w:pPr>
        <w:pStyle w:val="2"/>
      </w:pPr>
      <w:bookmarkStart w:id="2" w:name="_Toc510696586"/>
      <w:bookmarkStart w:id="3" w:name="_Toc35971378"/>
      <w:bookmarkStart w:id="4" w:name="_Toc70325094"/>
      <w:bookmarkStart w:id="5" w:name="_Toc81226652"/>
      <w:bookmarkStart w:id="6" w:name="_Toc93868943"/>
      <w:bookmarkStart w:id="7" w:name="_Toc130831235"/>
      <w:r w:rsidRPr="00127E7B">
        <w:t>5.1</w:t>
      </w:r>
      <w:r w:rsidRPr="00127E7B">
        <w:tab/>
        <w:t>Introduction</w:t>
      </w:r>
      <w:bookmarkEnd w:id="2"/>
      <w:bookmarkEnd w:id="3"/>
      <w:bookmarkEnd w:id="4"/>
      <w:bookmarkEnd w:id="5"/>
      <w:bookmarkEnd w:id="6"/>
      <w:bookmarkEnd w:id="7"/>
    </w:p>
    <w:p w14:paraId="0BBD428A" w14:textId="77777777" w:rsidR="00F6572D" w:rsidRPr="00127E7B" w:rsidRDefault="00F6572D" w:rsidP="00F6572D">
      <w:pPr>
        <w:rPr>
          <w:lang w:val="en-US"/>
        </w:rPr>
      </w:pPr>
      <w:r w:rsidRPr="00127E7B">
        <w:rPr>
          <w:lang w:val="en-US"/>
        </w:rPr>
        <w:t>The NSACF supports the following services.</w:t>
      </w:r>
    </w:p>
    <w:p w14:paraId="76AE5F21" w14:textId="77777777" w:rsidR="00F6572D" w:rsidRPr="00127E7B" w:rsidRDefault="00F6572D" w:rsidP="00F6572D">
      <w:pPr>
        <w:pStyle w:val="TH"/>
      </w:pPr>
      <w:r w:rsidRPr="00127E7B">
        <w:t>Table 5.1-1: NF Services provided by NSACF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18"/>
        <w:gridCol w:w="5245"/>
        <w:gridCol w:w="2126"/>
      </w:tblGrid>
      <w:tr w:rsidR="00F6572D" w:rsidRPr="00127E7B" w14:paraId="32D6D14B" w14:textId="77777777" w:rsidTr="00533F26">
        <w:trPr>
          <w:cantSplit/>
          <w:trHeight w:val="241"/>
          <w:tblHeader/>
        </w:trPr>
        <w:tc>
          <w:tcPr>
            <w:tcW w:w="2518" w:type="dxa"/>
          </w:tcPr>
          <w:p w14:paraId="1A845B45" w14:textId="77777777" w:rsidR="00F6572D" w:rsidRPr="00127E7B" w:rsidRDefault="00F6572D" w:rsidP="00533F26">
            <w:pPr>
              <w:pStyle w:val="TAH"/>
            </w:pPr>
            <w:r w:rsidRPr="00127E7B">
              <w:t>Service Name</w:t>
            </w:r>
          </w:p>
        </w:tc>
        <w:tc>
          <w:tcPr>
            <w:tcW w:w="5245" w:type="dxa"/>
          </w:tcPr>
          <w:p w14:paraId="62AE174B" w14:textId="77777777" w:rsidR="00F6572D" w:rsidRPr="00127E7B" w:rsidRDefault="00F6572D" w:rsidP="00533F26">
            <w:pPr>
              <w:pStyle w:val="TAH"/>
            </w:pPr>
            <w:r w:rsidRPr="00127E7B">
              <w:t>Description</w:t>
            </w:r>
          </w:p>
        </w:tc>
        <w:tc>
          <w:tcPr>
            <w:tcW w:w="2126" w:type="dxa"/>
          </w:tcPr>
          <w:p w14:paraId="4BC07F0C" w14:textId="77777777" w:rsidR="00F6572D" w:rsidRPr="00127E7B" w:rsidRDefault="00F6572D" w:rsidP="00533F26">
            <w:pPr>
              <w:pStyle w:val="TAH"/>
            </w:pPr>
            <w:r w:rsidRPr="00127E7B">
              <w:t>Example</w:t>
            </w:r>
            <w:r w:rsidRPr="00127E7B" w:rsidDel="00121273">
              <w:t xml:space="preserve"> </w:t>
            </w:r>
            <w:r w:rsidRPr="00127E7B">
              <w:t>Consumer</w:t>
            </w:r>
          </w:p>
        </w:tc>
      </w:tr>
      <w:tr w:rsidR="00F6572D" w:rsidRPr="00127E7B" w14:paraId="605FD221" w14:textId="77777777" w:rsidTr="00533F26">
        <w:trPr>
          <w:cantSplit/>
          <w:trHeight w:val="241"/>
        </w:trPr>
        <w:tc>
          <w:tcPr>
            <w:tcW w:w="2518" w:type="dxa"/>
          </w:tcPr>
          <w:p w14:paraId="7627ED3B" w14:textId="77777777" w:rsidR="00F6572D" w:rsidRPr="00127E7B" w:rsidRDefault="00F6572D" w:rsidP="00533F26">
            <w:pPr>
              <w:pStyle w:val="TAL"/>
              <w:rPr>
                <w:lang w:eastAsia="zh-CN"/>
              </w:rPr>
            </w:pPr>
            <w:proofErr w:type="spellStart"/>
            <w:r w:rsidRPr="00127E7B">
              <w:rPr>
                <w:lang w:eastAsia="zh-CN"/>
              </w:rPr>
              <w:t>Nnsacf_NSAC</w:t>
            </w:r>
            <w:proofErr w:type="spellEnd"/>
          </w:p>
        </w:tc>
        <w:tc>
          <w:tcPr>
            <w:tcW w:w="5245" w:type="dxa"/>
          </w:tcPr>
          <w:p w14:paraId="74C4D91B" w14:textId="77777777" w:rsidR="00F6572D" w:rsidRPr="00127E7B" w:rsidRDefault="00F6572D" w:rsidP="00533F26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 xml:space="preserve">This service allows NF service consumer (e.g. AMF) to request NSACF to perform </w:t>
            </w:r>
            <w:r w:rsidRPr="00127E7B">
              <w:rPr>
                <w:rFonts w:hint="eastAsia"/>
                <w:lang w:eastAsia="zh-CN"/>
              </w:rPr>
              <w:t xml:space="preserve">per slice </w:t>
            </w:r>
            <w:r w:rsidRPr="00127E7B">
              <w:rPr>
                <w:lang w:eastAsia="zh-CN"/>
              </w:rPr>
              <w:t>admission control</w:t>
            </w:r>
            <w:r w:rsidRPr="00127E7B">
              <w:rPr>
                <w:rFonts w:hint="eastAsia"/>
                <w:lang w:eastAsia="zh-CN"/>
              </w:rPr>
              <w:t xml:space="preserve"> for the number of UEs</w:t>
            </w:r>
            <w:r w:rsidRPr="00127E7B">
              <w:rPr>
                <w:lang w:eastAsia="zh-CN"/>
              </w:rPr>
              <w:t xml:space="preserve"> / PDU sessions.</w:t>
            </w:r>
          </w:p>
        </w:tc>
        <w:tc>
          <w:tcPr>
            <w:tcW w:w="2126" w:type="dxa"/>
          </w:tcPr>
          <w:p w14:paraId="3EC9D792" w14:textId="4FE7E7CA" w:rsidR="00F6572D" w:rsidRPr="00127E7B" w:rsidRDefault="00F6572D" w:rsidP="00533F26">
            <w:pPr>
              <w:pStyle w:val="TAC"/>
              <w:rPr>
                <w:lang w:eastAsia="zh-CN"/>
              </w:rPr>
            </w:pPr>
            <w:r w:rsidRPr="00127E7B">
              <w:rPr>
                <w:lang w:eastAsia="zh-CN"/>
              </w:rPr>
              <w:t>AMF, SMF</w:t>
            </w:r>
            <w:ins w:id="8" w:author="Huawei" w:date="2023-05-06T16:17:00Z">
              <w:r>
                <w:rPr>
                  <w:lang w:eastAsia="zh-CN"/>
                </w:rPr>
                <w:t>, Primary NSACF</w:t>
              </w:r>
            </w:ins>
          </w:p>
        </w:tc>
      </w:tr>
      <w:tr w:rsidR="00F6572D" w:rsidRPr="00127E7B" w14:paraId="56D561F0" w14:textId="77777777" w:rsidTr="00533F26">
        <w:trPr>
          <w:cantSplit/>
          <w:trHeight w:val="241"/>
        </w:trPr>
        <w:tc>
          <w:tcPr>
            <w:tcW w:w="2518" w:type="dxa"/>
          </w:tcPr>
          <w:p w14:paraId="570D30E0" w14:textId="77777777" w:rsidR="00F6572D" w:rsidRPr="00127E7B" w:rsidRDefault="00F6572D" w:rsidP="00533F26">
            <w:pPr>
              <w:pStyle w:val="TAL"/>
              <w:rPr>
                <w:lang w:eastAsia="zh-CN"/>
              </w:rPr>
            </w:pPr>
            <w:proofErr w:type="spellStart"/>
            <w:r w:rsidRPr="00127E7B">
              <w:rPr>
                <w:lang w:eastAsia="zh-CN"/>
              </w:rPr>
              <w:t>Nnsacf_SliceEventExposure</w:t>
            </w:r>
            <w:proofErr w:type="spellEnd"/>
          </w:p>
        </w:tc>
        <w:tc>
          <w:tcPr>
            <w:tcW w:w="5245" w:type="dxa"/>
          </w:tcPr>
          <w:p w14:paraId="3018E901" w14:textId="77777777" w:rsidR="00F6572D" w:rsidRPr="00127E7B" w:rsidRDefault="00F6572D" w:rsidP="00533F26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 xml:space="preserve">This service </w:t>
            </w:r>
            <w:r w:rsidRPr="00127E7B">
              <w:t xml:space="preserve">provide event based notifications to the </w:t>
            </w:r>
            <w:r>
              <w:t xml:space="preserve">NF service </w:t>
            </w:r>
            <w:r w:rsidRPr="00127E7B">
              <w:t>consumer related to the number of UEs registered to a network slice or the number of PDU Sessions established to a network slice</w:t>
            </w:r>
            <w:r w:rsidRPr="00127E7B">
              <w:rPr>
                <w:lang w:eastAsia="zh-CN"/>
              </w:rPr>
              <w:t>.</w:t>
            </w:r>
          </w:p>
        </w:tc>
        <w:tc>
          <w:tcPr>
            <w:tcW w:w="2126" w:type="dxa"/>
          </w:tcPr>
          <w:p w14:paraId="46AF86DB" w14:textId="77777777" w:rsidR="00F6572D" w:rsidRPr="00127E7B" w:rsidRDefault="00F6572D" w:rsidP="00533F26">
            <w:pPr>
              <w:pStyle w:val="TAC"/>
              <w:rPr>
                <w:lang w:eastAsia="zh-CN"/>
              </w:rPr>
            </w:pPr>
            <w:r w:rsidRPr="00127E7B">
              <w:rPr>
                <w:lang w:eastAsia="zh-CN"/>
              </w:rPr>
              <w:t>NEF, AF</w:t>
            </w:r>
            <w:r>
              <w:rPr>
                <w:lang w:eastAsia="zh-CN"/>
              </w:rPr>
              <w:t>, NWDAF, DCCF</w:t>
            </w:r>
          </w:p>
        </w:tc>
      </w:tr>
    </w:tbl>
    <w:p w14:paraId="531B20FC" w14:textId="77777777" w:rsidR="00F6572D" w:rsidRPr="00127E7B" w:rsidRDefault="00F6572D" w:rsidP="00F6572D">
      <w:pPr>
        <w:rPr>
          <w:lang w:val="en-US"/>
        </w:rPr>
      </w:pPr>
    </w:p>
    <w:p w14:paraId="52CD337F" w14:textId="77777777" w:rsidR="00F6572D" w:rsidRPr="00127E7B" w:rsidRDefault="00F6572D" w:rsidP="00F6572D">
      <w:r w:rsidRPr="00127E7B">
        <w:t>Table 5.1-2 summarizes the corresponding APIs defined for this specification.</w:t>
      </w:r>
    </w:p>
    <w:p w14:paraId="253D61B6" w14:textId="77777777" w:rsidR="00F6572D" w:rsidRPr="00127E7B" w:rsidRDefault="00F6572D" w:rsidP="00F6572D">
      <w:pPr>
        <w:pStyle w:val="TH"/>
      </w:pPr>
      <w:r w:rsidRPr="00127E7B">
        <w:t>Table 5.1-2: API Descriptions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851"/>
        <w:gridCol w:w="1701"/>
        <w:gridCol w:w="3402"/>
        <w:gridCol w:w="1276"/>
        <w:gridCol w:w="850"/>
      </w:tblGrid>
      <w:tr w:rsidR="00F6572D" w:rsidRPr="00127E7B" w14:paraId="716E6A5F" w14:textId="77777777" w:rsidTr="00533F26">
        <w:tc>
          <w:tcPr>
            <w:tcW w:w="1809" w:type="dxa"/>
            <w:shd w:val="clear" w:color="auto" w:fill="auto"/>
          </w:tcPr>
          <w:p w14:paraId="3EDA3D0A" w14:textId="77777777" w:rsidR="00F6572D" w:rsidRPr="00127E7B" w:rsidRDefault="00F6572D" w:rsidP="00533F26">
            <w:pPr>
              <w:pStyle w:val="TAH"/>
            </w:pPr>
            <w:r w:rsidRPr="0069125A">
              <w:t>Service Name</w:t>
            </w:r>
          </w:p>
        </w:tc>
        <w:tc>
          <w:tcPr>
            <w:tcW w:w="851" w:type="dxa"/>
            <w:shd w:val="clear" w:color="auto" w:fill="auto"/>
          </w:tcPr>
          <w:p w14:paraId="55646BC5" w14:textId="77777777" w:rsidR="00F6572D" w:rsidRPr="00127E7B" w:rsidRDefault="00F6572D" w:rsidP="00533F26">
            <w:pPr>
              <w:pStyle w:val="TAH"/>
            </w:pPr>
            <w:r w:rsidRPr="0069125A">
              <w:t>Clause</w:t>
            </w:r>
          </w:p>
        </w:tc>
        <w:tc>
          <w:tcPr>
            <w:tcW w:w="1701" w:type="dxa"/>
            <w:shd w:val="clear" w:color="auto" w:fill="auto"/>
          </w:tcPr>
          <w:p w14:paraId="088734D1" w14:textId="77777777" w:rsidR="00F6572D" w:rsidRPr="00127E7B" w:rsidRDefault="00F6572D" w:rsidP="00533F26">
            <w:pPr>
              <w:pStyle w:val="TAH"/>
            </w:pPr>
            <w:r w:rsidRPr="0069125A">
              <w:t>Description</w:t>
            </w:r>
          </w:p>
        </w:tc>
        <w:tc>
          <w:tcPr>
            <w:tcW w:w="3402" w:type="dxa"/>
            <w:shd w:val="clear" w:color="auto" w:fill="auto"/>
          </w:tcPr>
          <w:p w14:paraId="4601FE02" w14:textId="77777777" w:rsidR="00F6572D" w:rsidRPr="00127E7B" w:rsidRDefault="00F6572D" w:rsidP="00533F26">
            <w:pPr>
              <w:pStyle w:val="TAH"/>
            </w:pPr>
            <w:proofErr w:type="spellStart"/>
            <w:r w:rsidRPr="0069125A">
              <w:t>OpenAPI</w:t>
            </w:r>
            <w:proofErr w:type="spellEnd"/>
            <w:r w:rsidRPr="0069125A">
              <w:t xml:space="preserve"> Specification File</w:t>
            </w:r>
          </w:p>
        </w:tc>
        <w:tc>
          <w:tcPr>
            <w:tcW w:w="1276" w:type="dxa"/>
            <w:shd w:val="clear" w:color="auto" w:fill="auto"/>
          </w:tcPr>
          <w:p w14:paraId="557A6286" w14:textId="77777777" w:rsidR="00F6572D" w:rsidRPr="00127E7B" w:rsidRDefault="00F6572D" w:rsidP="00533F26">
            <w:pPr>
              <w:pStyle w:val="TAH"/>
            </w:pPr>
            <w:proofErr w:type="spellStart"/>
            <w:r w:rsidRPr="0069125A">
              <w:t>apiName</w:t>
            </w:r>
            <w:proofErr w:type="spellEnd"/>
          </w:p>
        </w:tc>
        <w:tc>
          <w:tcPr>
            <w:tcW w:w="850" w:type="dxa"/>
            <w:shd w:val="clear" w:color="auto" w:fill="auto"/>
          </w:tcPr>
          <w:p w14:paraId="532299AD" w14:textId="77777777" w:rsidR="00F6572D" w:rsidRPr="00127E7B" w:rsidRDefault="00F6572D" w:rsidP="00533F26">
            <w:pPr>
              <w:pStyle w:val="TAH"/>
            </w:pPr>
            <w:r w:rsidRPr="001773FF">
              <w:t>Annex</w:t>
            </w:r>
          </w:p>
        </w:tc>
      </w:tr>
      <w:tr w:rsidR="00F6572D" w:rsidRPr="00127E7B" w14:paraId="4715ED96" w14:textId="77777777" w:rsidTr="00533F26">
        <w:tc>
          <w:tcPr>
            <w:tcW w:w="1809" w:type="dxa"/>
            <w:shd w:val="clear" w:color="auto" w:fill="auto"/>
          </w:tcPr>
          <w:p w14:paraId="33F3A743" w14:textId="77777777" w:rsidR="00F6572D" w:rsidRPr="00127E7B" w:rsidRDefault="00F6572D" w:rsidP="00533F26">
            <w:pPr>
              <w:pStyle w:val="TAL"/>
              <w:rPr>
                <w:lang w:eastAsia="zh-CN"/>
              </w:rPr>
            </w:pPr>
            <w:proofErr w:type="spellStart"/>
            <w:r w:rsidRPr="0069125A">
              <w:t>Nnsacf_NSAC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14:paraId="25648CC8" w14:textId="77777777" w:rsidR="00F6572D" w:rsidRPr="00127E7B" w:rsidRDefault="00F6572D" w:rsidP="00533F26">
            <w:pPr>
              <w:pStyle w:val="TAL"/>
            </w:pPr>
            <w:r w:rsidRPr="0069125A">
              <w:t>6.1</w:t>
            </w:r>
          </w:p>
        </w:tc>
        <w:tc>
          <w:tcPr>
            <w:tcW w:w="1701" w:type="dxa"/>
            <w:shd w:val="clear" w:color="auto" w:fill="auto"/>
          </w:tcPr>
          <w:p w14:paraId="1D79AD86" w14:textId="77777777" w:rsidR="00F6572D" w:rsidRPr="00127E7B" w:rsidRDefault="00F6572D" w:rsidP="00533F26">
            <w:pPr>
              <w:pStyle w:val="TAL"/>
              <w:rPr>
                <w:lang w:eastAsia="zh-CN"/>
              </w:rPr>
            </w:pPr>
            <w:r w:rsidRPr="0069125A">
              <w:rPr>
                <w:rFonts w:hint="eastAsia"/>
              </w:rPr>
              <w:t>per slice a</w:t>
            </w:r>
            <w:r w:rsidRPr="0069125A">
              <w:t xml:space="preserve">dmission </w:t>
            </w:r>
            <w:r w:rsidRPr="0069125A">
              <w:rPr>
                <w:rFonts w:hint="eastAsia"/>
              </w:rPr>
              <w:t>c</w:t>
            </w:r>
            <w:r w:rsidRPr="0069125A">
              <w:t>ontrol service</w:t>
            </w:r>
            <w:r w:rsidRPr="0069125A">
              <w:rPr>
                <w:rFonts w:hint="eastAsia"/>
              </w:rPr>
              <w:t xml:space="preserve"> </w:t>
            </w:r>
            <w:r w:rsidRPr="0069125A">
              <w:t>to control</w:t>
            </w:r>
            <w:r w:rsidRPr="0069125A">
              <w:rPr>
                <w:rFonts w:hint="eastAsia"/>
              </w:rPr>
              <w:t xml:space="preserve"> the number of UEs</w:t>
            </w:r>
            <w:r w:rsidRPr="0069125A">
              <w:t xml:space="preserve"> / PDU sessions</w:t>
            </w:r>
          </w:p>
        </w:tc>
        <w:tc>
          <w:tcPr>
            <w:tcW w:w="3402" w:type="dxa"/>
            <w:shd w:val="clear" w:color="auto" w:fill="auto"/>
          </w:tcPr>
          <w:p w14:paraId="6002B17D" w14:textId="77777777" w:rsidR="00F6572D" w:rsidRPr="00127E7B" w:rsidRDefault="00F6572D" w:rsidP="00533F26">
            <w:pPr>
              <w:pStyle w:val="TAL"/>
            </w:pPr>
            <w:r w:rsidRPr="0069125A">
              <w:t>TS29536_Nnsacf_NSAC.yaml</w:t>
            </w:r>
          </w:p>
        </w:tc>
        <w:tc>
          <w:tcPr>
            <w:tcW w:w="1276" w:type="dxa"/>
            <w:shd w:val="clear" w:color="auto" w:fill="auto"/>
          </w:tcPr>
          <w:p w14:paraId="625FF102" w14:textId="77777777" w:rsidR="00F6572D" w:rsidRPr="00127E7B" w:rsidRDefault="00F6572D" w:rsidP="00533F26">
            <w:pPr>
              <w:pStyle w:val="TAL"/>
              <w:rPr>
                <w:lang w:eastAsia="zh-CN"/>
              </w:rPr>
            </w:pPr>
            <w:proofErr w:type="spellStart"/>
            <w:r w:rsidRPr="0069125A">
              <w:t>nnsacf-nsac</w:t>
            </w:r>
            <w:proofErr w:type="spellEnd"/>
          </w:p>
        </w:tc>
        <w:tc>
          <w:tcPr>
            <w:tcW w:w="850" w:type="dxa"/>
            <w:shd w:val="clear" w:color="auto" w:fill="auto"/>
          </w:tcPr>
          <w:p w14:paraId="15ADC973" w14:textId="77777777" w:rsidR="00F6572D" w:rsidRPr="00127E7B" w:rsidRDefault="00F6572D" w:rsidP="00533F26">
            <w:pPr>
              <w:pStyle w:val="TAC"/>
            </w:pPr>
            <w:r w:rsidRPr="001773FF">
              <w:t>A.2</w:t>
            </w:r>
          </w:p>
        </w:tc>
      </w:tr>
      <w:tr w:rsidR="00F6572D" w:rsidRPr="00127E7B" w14:paraId="662D0773" w14:textId="77777777" w:rsidTr="00533F26">
        <w:tc>
          <w:tcPr>
            <w:tcW w:w="1809" w:type="dxa"/>
            <w:shd w:val="clear" w:color="auto" w:fill="auto"/>
          </w:tcPr>
          <w:p w14:paraId="2F485ECC" w14:textId="77777777" w:rsidR="00F6572D" w:rsidRPr="00127E7B" w:rsidRDefault="00F6572D" w:rsidP="00533F26">
            <w:pPr>
              <w:pStyle w:val="TAL"/>
            </w:pPr>
            <w:proofErr w:type="spellStart"/>
            <w:r w:rsidRPr="0069125A">
              <w:t>Nnsacf_SliceEventExposure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14:paraId="066980A5" w14:textId="77777777" w:rsidR="00F6572D" w:rsidRPr="00127E7B" w:rsidRDefault="00F6572D" w:rsidP="00533F26">
            <w:pPr>
              <w:pStyle w:val="TAL"/>
            </w:pPr>
            <w:r w:rsidRPr="0069125A">
              <w:rPr>
                <w:rFonts w:hint="eastAsia"/>
              </w:rPr>
              <w:t>6</w:t>
            </w:r>
            <w:r w:rsidRPr="0069125A">
              <w:t>.2</w:t>
            </w:r>
          </w:p>
        </w:tc>
        <w:tc>
          <w:tcPr>
            <w:tcW w:w="1701" w:type="dxa"/>
            <w:shd w:val="clear" w:color="auto" w:fill="auto"/>
          </w:tcPr>
          <w:p w14:paraId="1878E6D4" w14:textId="77777777" w:rsidR="00F6572D" w:rsidRPr="00127E7B" w:rsidRDefault="00F6572D" w:rsidP="00533F26">
            <w:pPr>
              <w:pStyle w:val="TAL"/>
              <w:rPr>
                <w:lang w:eastAsia="zh-CN"/>
              </w:rPr>
            </w:pPr>
            <w:r w:rsidRPr="0069125A">
              <w:t>Slice related event subscription and notification</w:t>
            </w:r>
          </w:p>
        </w:tc>
        <w:tc>
          <w:tcPr>
            <w:tcW w:w="3402" w:type="dxa"/>
            <w:shd w:val="clear" w:color="auto" w:fill="auto"/>
          </w:tcPr>
          <w:p w14:paraId="713BFEEC" w14:textId="77777777" w:rsidR="00F6572D" w:rsidRPr="00127E7B" w:rsidRDefault="00F6572D" w:rsidP="00533F26">
            <w:pPr>
              <w:pStyle w:val="TAL"/>
            </w:pPr>
            <w:r w:rsidRPr="0069125A">
              <w:t>TS29536_</w:t>
            </w:r>
            <w:r w:rsidRPr="0069125A">
              <w:rPr>
                <w:rFonts w:hint="eastAsia"/>
              </w:rPr>
              <w:t>N</w:t>
            </w:r>
            <w:r w:rsidRPr="0069125A">
              <w:t>nsacf_SliceEventExposure.yaml</w:t>
            </w:r>
          </w:p>
        </w:tc>
        <w:tc>
          <w:tcPr>
            <w:tcW w:w="1276" w:type="dxa"/>
            <w:shd w:val="clear" w:color="auto" w:fill="auto"/>
          </w:tcPr>
          <w:p w14:paraId="25AF8E82" w14:textId="77777777" w:rsidR="00F6572D" w:rsidRPr="00127E7B" w:rsidRDefault="00F6572D" w:rsidP="00533F26">
            <w:pPr>
              <w:pStyle w:val="TAL"/>
            </w:pPr>
            <w:proofErr w:type="spellStart"/>
            <w:r w:rsidRPr="0069125A">
              <w:t>nnsacf</w:t>
            </w:r>
            <w:proofErr w:type="spellEnd"/>
            <w:r w:rsidRPr="0069125A">
              <w:t>-slice</w:t>
            </w:r>
            <w:r w:rsidRPr="0069125A">
              <w:rPr>
                <w:rFonts w:hint="eastAsia"/>
              </w:rPr>
              <w:t>-</w:t>
            </w:r>
            <w:proofErr w:type="spellStart"/>
            <w:r w:rsidRPr="0069125A">
              <w:t>ee</w:t>
            </w:r>
            <w:proofErr w:type="spellEnd"/>
          </w:p>
        </w:tc>
        <w:tc>
          <w:tcPr>
            <w:tcW w:w="850" w:type="dxa"/>
            <w:shd w:val="clear" w:color="auto" w:fill="auto"/>
          </w:tcPr>
          <w:p w14:paraId="5AFAE4EC" w14:textId="77777777" w:rsidR="00F6572D" w:rsidRPr="00127E7B" w:rsidRDefault="00F6572D" w:rsidP="00533F26">
            <w:pPr>
              <w:pStyle w:val="TAC"/>
            </w:pPr>
            <w:r w:rsidRPr="001773FF">
              <w:rPr>
                <w:rFonts w:hint="eastAsia"/>
              </w:rPr>
              <w:t>A</w:t>
            </w:r>
            <w:r w:rsidRPr="001773FF">
              <w:t>.3</w:t>
            </w:r>
          </w:p>
        </w:tc>
      </w:tr>
    </w:tbl>
    <w:p w14:paraId="6883BF2F" w14:textId="77777777" w:rsidR="00F6572D" w:rsidRPr="00127E7B" w:rsidRDefault="00F6572D" w:rsidP="00F6572D"/>
    <w:p w14:paraId="57A7B231" w14:textId="214A6A4F" w:rsidR="0047265F" w:rsidRPr="00793B51" w:rsidRDefault="0047265F" w:rsidP="0047265F"/>
    <w:p w14:paraId="270E2690" w14:textId="4179EA6F" w:rsidR="0047265F" w:rsidRPr="006B5418" w:rsidRDefault="0047265F" w:rsidP="004726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AF22326" w14:textId="77777777" w:rsidR="00263197" w:rsidRDefault="00263197">
      <w:pPr>
        <w:rPr>
          <w:noProof/>
          <w:lang w:eastAsia="zh-CN"/>
        </w:rPr>
      </w:pPr>
    </w:p>
    <w:p w14:paraId="3722C320" w14:textId="77777777" w:rsidR="00F6572D" w:rsidRPr="00127E7B" w:rsidRDefault="00F6572D" w:rsidP="00F6572D">
      <w:pPr>
        <w:pStyle w:val="30"/>
      </w:pPr>
      <w:bookmarkStart w:id="9" w:name="_Toc510696588"/>
      <w:bookmarkStart w:id="10" w:name="_Toc35971380"/>
      <w:bookmarkStart w:id="11" w:name="_Toc70325096"/>
      <w:bookmarkStart w:id="12" w:name="_Toc81226654"/>
      <w:bookmarkStart w:id="13" w:name="_Toc93868945"/>
      <w:bookmarkStart w:id="14" w:name="_Toc130831237"/>
      <w:r w:rsidRPr="00127E7B">
        <w:t>5.2.1</w:t>
      </w:r>
      <w:r w:rsidRPr="00127E7B">
        <w:tab/>
        <w:t>Service Description</w:t>
      </w:r>
      <w:bookmarkEnd w:id="9"/>
      <w:bookmarkEnd w:id="10"/>
      <w:bookmarkEnd w:id="11"/>
      <w:bookmarkEnd w:id="12"/>
      <w:bookmarkEnd w:id="13"/>
      <w:bookmarkEnd w:id="14"/>
    </w:p>
    <w:p w14:paraId="4BA46C6E" w14:textId="29B6B82A" w:rsidR="00F6572D" w:rsidRPr="00127E7B" w:rsidRDefault="00F6572D" w:rsidP="00F6572D">
      <w:r w:rsidRPr="00127E7B">
        <w:t xml:space="preserve">The </w:t>
      </w:r>
      <w:proofErr w:type="spellStart"/>
      <w:r w:rsidRPr="00127E7B">
        <w:t>Nnsacf_NSAC</w:t>
      </w:r>
      <w:proofErr w:type="spellEnd"/>
      <w:r w:rsidRPr="00127E7B">
        <w:t xml:space="preserve"> service </w:t>
      </w:r>
      <w:r w:rsidRPr="00127E7B">
        <w:rPr>
          <w:rFonts w:hint="eastAsia"/>
          <w:lang w:eastAsia="zh-CN"/>
        </w:rPr>
        <w:t xml:space="preserve">provides the service capability for the NF Service Consumer </w:t>
      </w:r>
      <w:r w:rsidRPr="00127E7B">
        <w:rPr>
          <w:lang w:eastAsia="zh-CN"/>
        </w:rPr>
        <w:t xml:space="preserve">(e.g. </w:t>
      </w:r>
      <w:r w:rsidRPr="00127E7B">
        <w:rPr>
          <w:rFonts w:hint="eastAsia"/>
          <w:lang w:eastAsia="zh-CN"/>
        </w:rPr>
        <w:t>AMF</w:t>
      </w:r>
      <w:r w:rsidRPr="00127E7B">
        <w:rPr>
          <w:lang w:eastAsia="zh-CN"/>
        </w:rPr>
        <w:t>, SMF</w:t>
      </w:r>
      <w:ins w:id="15" w:author="Huawei" w:date="2023-05-06T16:17:00Z">
        <w:r>
          <w:rPr>
            <w:lang w:eastAsia="zh-CN"/>
          </w:rPr>
          <w:t>, Primary NSACF</w:t>
        </w:r>
      </w:ins>
      <w:r w:rsidRPr="00127E7B">
        <w:rPr>
          <w:rFonts w:hint="eastAsia"/>
          <w:lang w:eastAsia="zh-CN"/>
        </w:rPr>
        <w:t xml:space="preserve">) to </w:t>
      </w:r>
      <w:r w:rsidRPr="00127E7B">
        <w:rPr>
          <w:lang w:eastAsia="zh-CN"/>
        </w:rPr>
        <w:t>request admission control for UEs accessing a specific network slice, or for PDU sessions to be established to a specific network slice</w:t>
      </w:r>
      <w:r w:rsidRPr="00127E7B">
        <w:rPr>
          <w:rFonts w:hint="eastAsia"/>
          <w:lang w:eastAsia="zh-CN"/>
        </w:rPr>
        <w:t xml:space="preserve">. </w:t>
      </w:r>
      <w:r w:rsidRPr="00127E7B">
        <w:t>The following are the key functionalities of this NF service:</w:t>
      </w:r>
    </w:p>
    <w:p w14:paraId="7DE08E93" w14:textId="77777777" w:rsidR="00F6572D" w:rsidRPr="00127E7B" w:rsidRDefault="00F6572D" w:rsidP="00F6572D">
      <w:pPr>
        <w:pStyle w:val="B1"/>
        <w:rPr>
          <w:lang w:eastAsia="zh-CN"/>
        </w:rPr>
      </w:pPr>
      <w:r w:rsidRPr="00127E7B">
        <w:t>-</w:t>
      </w:r>
      <w:r w:rsidRPr="00127E7B">
        <w:tab/>
        <w:t xml:space="preserve">Request the NSACF to control the number of UEs registered to a specific network slice, e.g. </w:t>
      </w:r>
      <w:r w:rsidRPr="00127E7B">
        <w:rPr>
          <w:rFonts w:hint="eastAsia"/>
          <w:lang w:eastAsia="zh-CN"/>
        </w:rPr>
        <w:t xml:space="preserve">perform availability </w:t>
      </w:r>
      <w:r w:rsidRPr="00127E7B">
        <w:t xml:space="preserve">check and update the number of UEs registered </w:t>
      </w:r>
      <w:r w:rsidRPr="00127E7B">
        <w:rPr>
          <w:rFonts w:hint="eastAsia"/>
          <w:lang w:eastAsia="zh-CN"/>
        </w:rPr>
        <w:t>to</w:t>
      </w:r>
      <w:r w:rsidRPr="00127E7B">
        <w:t xml:space="preserve"> a specific network slice</w:t>
      </w:r>
      <w:r w:rsidRPr="00127E7B">
        <w:rPr>
          <w:rFonts w:hint="eastAsia"/>
          <w:lang w:eastAsia="zh-CN"/>
        </w:rPr>
        <w:t>;</w:t>
      </w:r>
    </w:p>
    <w:p w14:paraId="2ACA9CB5" w14:textId="77777777" w:rsidR="00F6572D" w:rsidRPr="00127E7B" w:rsidRDefault="00F6572D" w:rsidP="00F6572D">
      <w:pPr>
        <w:pStyle w:val="B1"/>
        <w:rPr>
          <w:lang w:eastAsia="zh-CN"/>
        </w:rPr>
      </w:pPr>
      <w:r w:rsidRPr="00127E7B">
        <w:t>-</w:t>
      </w:r>
      <w:r w:rsidRPr="00127E7B">
        <w:tab/>
        <w:t xml:space="preserve">Request the NSACF to control the number of PDU session established to a specific network slice, e.g. </w:t>
      </w:r>
      <w:r w:rsidRPr="00127E7B">
        <w:rPr>
          <w:rFonts w:hint="eastAsia"/>
          <w:lang w:eastAsia="zh-CN"/>
        </w:rPr>
        <w:t xml:space="preserve">perform availability </w:t>
      </w:r>
      <w:r w:rsidRPr="00127E7B">
        <w:t xml:space="preserve">check and update the number of PDU sessions established </w:t>
      </w:r>
      <w:r w:rsidRPr="00127E7B">
        <w:rPr>
          <w:rFonts w:hint="eastAsia"/>
          <w:lang w:eastAsia="zh-CN"/>
        </w:rPr>
        <w:t>to</w:t>
      </w:r>
      <w:r w:rsidRPr="00127E7B">
        <w:t xml:space="preserve"> a specific network slice</w:t>
      </w:r>
      <w:r w:rsidRPr="00127E7B">
        <w:rPr>
          <w:rFonts w:hint="eastAsia"/>
          <w:lang w:eastAsia="zh-CN"/>
        </w:rPr>
        <w:t>;</w:t>
      </w:r>
    </w:p>
    <w:p w14:paraId="39EA969C" w14:textId="77777777" w:rsidR="00F6572D" w:rsidRDefault="00F6572D" w:rsidP="00F6572D">
      <w:pPr>
        <w:pStyle w:val="B1"/>
        <w:rPr>
          <w:ins w:id="16" w:author="Huawei" w:date="2023-05-06T16:24:00Z"/>
        </w:rPr>
      </w:pPr>
      <w:r w:rsidRPr="00127E7B">
        <w:rPr>
          <w:lang w:eastAsia="zh-CN"/>
        </w:rPr>
        <w:t>-</w:t>
      </w:r>
      <w:r w:rsidRPr="00127E7B">
        <w:rPr>
          <w:lang w:eastAsia="zh-CN"/>
        </w:rPr>
        <w:tab/>
        <w:t xml:space="preserve">Notify the NF Service Consumer (e.g. AMF) </w:t>
      </w:r>
      <w:r w:rsidRPr="00127E7B">
        <w:rPr>
          <w:rFonts w:hint="eastAsia"/>
          <w:lang w:eastAsia="zh-CN"/>
        </w:rPr>
        <w:t xml:space="preserve">of the </w:t>
      </w:r>
      <w:r w:rsidRPr="00127E7B">
        <w:rPr>
          <w:lang w:eastAsia="zh-CN"/>
        </w:rPr>
        <w:t>activation</w:t>
      </w:r>
      <w:r w:rsidRPr="00127E7B">
        <w:rPr>
          <w:rFonts w:hint="eastAsia"/>
          <w:lang w:eastAsia="zh-CN"/>
        </w:rPr>
        <w:t>/deactivation of EAC (</w:t>
      </w:r>
      <w:r w:rsidRPr="00127E7B">
        <w:rPr>
          <w:lang w:eastAsia="zh-CN"/>
        </w:rPr>
        <w:t>E</w:t>
      </w:r>
      <w:r w:rsidRPr="00127E7B">
        <w:rPr>
          <w:rFonts w:hint="eastAsia"/>
          <w:lang w:eastAsia="zh-CN"/>
        </w:rPr>
        <w:t xml:space="preserve">arly </w:t>
      </w:r>
      <w:r w:rsidRPr="00127E7B">
        <w:rPr>
          <w:lang w:eastAsia="zh-CN"/>
        </w:rPr>
        <w:t>A</w:t>
      </w:r>
      <w:r w:rsidRPr="00127E7B">
        <w:rPr>
          <w:rFonts w:hint="eastAsia"/>
          <w:lang w:eastAsia="zh-CN"/>
        </w:rPr>
        <w:t xml:space="preserve">dmission </w:t>
      </w:r>
      <w:r w:rsidRPr="00127E7B">
        <w:rPr>
          <w:lang w:eastAsia="zh-CN"/>
        </w:rPr>
        <w:t>C</w:t>
      </w:r>
      <w:r w:rsidRPr="00127E7B">
        <w:rPr>
          <w:rFonts w:hint="eastAsia"/>
          <w:lang w:eastAsia="zh-CN"/>
        </w:rPr>
        <w:t>ontrol) mode for NSAC procedure</w:t>
      </w:r>
      <w:r w:rsidRPr="00127E7B">
        <w:t>;</w:t>
      </w:r>
    </w:p>
    <w:p w14:paraId="63605C02" w14:textId="2AA546EE" w:rsidR="00F6572D" w:rsidRPr="00127E7B" w:rsidRDefault="00F6572D" w:rsidP="00F6572D">
      <w:pPr>
        <w:pStyle w:val="B1"/>
      </w:pPr>
      <w:ins w:id="17" w:author="Huawei" w:date="2023-05-06T16:24:00Z">
        <w:r w:rsidRPr="00127E7B">
          <w:t>-</w:t>
        </w:r>
        <w:r w:rsidRPr="00127E7B">
          <w:tab/>
        </w:r>
      </w:ins>
      <w:ins w:id="18" w:author="Huawei" w:date="2023-05-06T16:25:00Z">
        <w:r>
          <w:t xml:space="preserve">Request the NSACF to </w:t>
        </w:r>
      </w:ins>
      <w:ins w:id="19" w:author="Huawei" w:date="2023-05-06T16:26:00Z">
        <w:r>
          <w:t>u</w:t>
        </w:r>
      </w:ins>
      <w:ins w:id="20" w:author="Huawei" w:date="2023-05-06T16:25:00Z">
        <w:r w:rsidRPr="004079E4">
          <w:rPr>
            <w:lang w:eastAsia="ja-JP"/>
          </w:rPr>
          <w:t>pdate the allocated local Maximum number o</w:t>
        </w:r>
        <w:r w:rsidRPr="00434732">
          <w:rPr>
            <w:lang w:eastAsia="ja-JP"/>
          </w:rPr>
          <w:t xml:space="preserve">f UE </w:t>
        </w:r>
        <w:r w:rsidRPr="00F6572D">
          <w:rPr>
            <w:color w:val="FF0000"/>
            <w:lang w:eastAsia="ja-JP"/>
          </w:rPr>
          <w:t>and/</w:t>
        </w:r>
        <w:r w:rsidRPr="00434732">
          <w:rPr>
            <w:lang w:eastAsia="ja-JP"/>
          </w:rPr>
          <w:t>or PDU</w:t>
        </w:r>
        <w:r w:rsidRPr="004079E4">
          <w:rPr>
            <w:lang w:eastAsia="ja-JP"/>
          </w:rPr>
          <w:t xml:space="preserve"> session</w:t>
        </w:r>
        <w:r>
          <w:rPr>
            <w:lang w:eastAsia="ja-JP"/>
          </w:rPr>
          <w:t>s</w:t>
        </w:r>
      </w:ins>
      <w:ins w:id="21" w:author="Huawei" w:date="2023-05-06T16:28:00Z">
        <w:r w:rsidR="000F04B7">
          <w:rPr>
            <w:lang w:eastAsia="ja-JP"/>
          </w:rPr>
          <w:t xml:space="preserve"> in </w:t>
        </w:r>
        <w:r w:rsidR="000F04B7" w:rsidRPr="004079E4">
          <w:t>hierarchical NSAC architecture</w:t>
        </w:r>
      </w:ins>
      <w:ins w:id="22" w:author="Huawei" w:date="2023-05-06T16:26:00Z">
        <w:r w:rsidR="000F04B7">
          <w:rPr>
            <w:lang w:eastAsia="zh-CN"/>
          </w:rPr>
          <w:t>.</w:t>
        </w:r>
      </w:ins>
    </w:p>
    <w:p w14:paraId="77A0A3C1" w14:textId="77777777" w:rsidR="00F6572D" w:rsidRPr="00127E7B" w:rsidRDefault="00F6572D" w:rsidP="00F6572D">
      <w:r w:rsidRPr="00127E7B">
        <w:t xml:space="preserve">The </w:t>
      </w:r>
      <w:proofErr w:type="spellStart"/>
      <w:r w:rsidRPr="00127E7B">
        <w:t>Nnsacf_NSAC</w:t>
      </w:r>
      <w:proofErr w:type="spellEnd"/>
      <w:r w:rsidRPr="00127E7B">
        <w:t xml:space="preserve"> service supports the following service operations.</w:t>
      </w:r>
    </w:p>
    <w:p w14:paraId="68B70F15" w14:textId="77777777" w:rsidR="00F6572D" w:rsidRPr="00127E7B" w:rsidRDefault="00F6572D" w:rsidP="00F6572D">
      <w:pPr>
        <w:pStyle w:val="TH"/>
      </w:pPr>
      <w:r w:rsidRPr="00127E7B">
        <w:lastRenderedPageBreak/>
        <w:t xml:space="preserve">Table 5.2.1-1: Service operations supported by the </w:t>
      </w:r>
      <w:proofErr w:type="spellStart"/>
      <w:r w:rsidRPr="00127E7B">
        <w:t>Nnsacf_NSAC</w:t>
      </w:r>
      <w:proofErr w:type="spellEnd"/>
      <w:r w:rsidRPr="00127E7B">
        <w:t xml:space="preserve"> service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7"/>
        <w:gridCol w:w="3787"/>
        <w:gridCol w:w="1842"/>
        <w:gridCol w:w="1418"/>
      </w:tblGrid>
      <w:tr w:rsidR="00F6572D" w:rsidRPr="00127E7B" w14:paraId="0FFFE470" w14:textId="77777777" w:rsidTr="00533F26">
        <w:tc>
          <w:tcPr>
            <w:tcW w:w="2417" w:type="dxa"/>
          </w:tcPr>
          <w:p w14:paraId="51CA8F17" w14:textId="77777777" w:rsidR="00F6572D" w:rsidRPr="00127E7B" w:rsidRDefault="00F6572D" w:rsidP="00533F26">
            <w:pPr>
              <w:pStyle w:val="TAH"/>
            </w:pPr>
            <w:r w:rsidRPr="00127E7B">
              <w:t>Service Operations</w:t>
            </w:r>
          </w:p>
        </w:tc>
        <w:tc>
          <w:tcPr>
            <w:tcW w:w="3787" w:type="dxa"/>
          </w:tcPr>
          <w:p w14:paraId="62E045DC" w14:textId="77777777" w:rsidR="00F6572D" w:rsidRPr="00127E7B" w:rsidRDefault="00F6572D" w:rsidP="00533F26">
            <w:pPr>
              <w:pStyle w:val="TAH"/>
            </w:pPr>
            <w:r w:rsidRPr="00127E7B">
              <w:t>Description</w:t>
            </w:r>
          </w:p>
        </w:tc>
        <w:tc>
          <w:tcPr>
            <w:tcW w:w="1842" w:type="dxa"/>
          </w:tcPr>
          <w:p w14:paraId="50E50753" w14:textId="77777777" w:rsidR="00F6572D" w:rsidRPr="00127E7B" w:rsidRDefault="00F6572D" w:rsidP="00533F26">
            <w:pPr>
              <w:pStyle w:val="TAH"/>
            </w:pPr>
            <w:r w:rsidRPr="00127E7B">
              <w:t>Operation</w:t>
            </w:r>
          </w:p>
          <w:p w14:paraId="7D56E566" w14:textId="77777777" w:rsidR="00F6572D" w:rsidRPr="00127E7B" w:rsidRDefault="00F6572D" w:rsidP="00533F26">
            <w:pPr>
              <w:pStyle w:val="TAH"/>
            </w:pPr>
            <w:r w:rsidRPr="00127E7B">
              <w:t>Semantics</w:t>
            </w:r>
          </w:p>
        </w:tc>
        <w:tc>
          <w:tcPr>
            <w:tcW w:w="1418" w:type="dxa"/>
          </w:tcPr>
          <w:p w14:paraId="09AB69A0" w14:textId="77777777" w:rsidR="00F6572D" w:rsidRPr="00127E7B" w:rsidRDefault="00F6572D" w:rsidP="00533F26">
            <w:pPr>
              <w:pStyle w:val="TAH"/>
            </w:pPr>
            <w:r w:rsidRPr="00127E7B">
              <w:t>Example Consumer(s)</w:t>
            </w:r>
          </w:p>
        </w:tc>
      </w:tr>
      <w:tr w:rsidR="00F6572D" w:rsidRPr="00127E7B" w14:paraId="199EF90D" w14:textId="77777777" w:rsidTr="00533F26">
        <w:tc>
          <w:tcPr>
            <w:tcW w:w="2417" w:type="dxa"/>
          </w:tcPr>
          <w:p w14:paraId="66EB50D6" w14:textId="77777777" w:rsidR="00F6572D" w:rsidRPr="00127E7B" w:rsidRDefault="00F6572D" w:rsidP="00533F26">
            <w:pPr>
              <w:pStyle w:val="TAL"/>
              <w:rPr>
                <w:lang w:eastAsia="zh-CN"/>
              </w:rPr>
            </w:pPr>
            <w:proofErr w:type="spellStart"/>
            <w:r w:rsidRPr="00127E7B">
              <w:rPr>
                <w:lang w:eastAsia="zh-CN"/>
              </w:rPr>
              <w:t>NumOfUEsUpdate</w:t>
            </w:r>
            <w:proofErr w:type="spellEnd"/>
          </w:p>
        </w:tc>
        <w:tc>
          <w:tcPr>
            <w:tcW w:w="3787" w:type="dxa"/>
          </w:tcPr>
          <w:p w14:paraId="6C890BC3" w14:textId="77777777" w:rsidR="00F6572D" w:rsidRPr="00127E7B" w:rsidRDefault="00F6572D" w:rsidP="00533F26">
            <w:pPr>
              <w:pStyle w:val="TAL"/>
            </w:pPr>
            <w:r w:rsidRPr="00127E7B">
              <w:rPr>
                <w:lang w:eastAsia="zh-CN"/>
              </w:rPr>
              <w:t xml:space="preserve">Request the NSACF to perform </w:t>
            </w:r>
            <w:r w:rsidRPr="00127E7B">
              <w:rPr>
                <w:rFonts w:hint="eastAsia"/>
                <w:lang w:eastAsia="zh-CN"/>
              </w:rPr>
              <w:t xml:space="preserve">admission control to </w:t>
            </w:r>
            <w:r>
              <w:rPr>
                <w:lang w:eastAsia="zh-CN"/>
              </w:rPr>
              <w:t xml:space="preserve">control </w:t>
            </w:r>
            <w:r w:rsidRPr="00127E7B">
              <w:rPr>
                <w:rFonts w:hint="eastAsia"/>
                <w:lang w:eastAsia="zh-CN"/>
              </w:rPr>
              <w:t xml:space="preserve">the number of UEs registered to a </w:t>
            </w:r>
            <w:r w:rsidRPr="00127E7B">
              <w:rPr>
                <w:lang w:eastAsia="zh-CN"/>
              </w:rPr>
              <w:t xml:space="preserve">network </w:t>
            </w:r>
            <w:r w:rsidRPr="00127E7B">
              <w:rPr>
                <w:rFonts w:hint="eastAsia"/>
                <w:lang w:eastAsia="zh-CN"/>
              </w:rPr>
              <w:t>slice</w:t>
            </w:r>
            <w:r w:rsidRPr="00127E7B">
              <w:t>.</w:t>
            </w:r>
          </w:p>
        </w:tc>
        <w:tc>
          <w:tcPr>
            <w:tcW w:w="1842" w:type="dxa"/>
          </w:tcPr>
          <w:p w14:paraId="609538DD" w14:textId="77777777" w:rsidR="00F6572D" w:rsidRPr="00127E7B" w:rsidRDefault="00F6572D" w:rsidP="00533F26">
            <w:pPr>
              <w:pStyle w:val="TAL"/>
            </w:pPr>
            <w:r w:rsidRPr="00127E7B">
              <w:t>Request/Response</w:t>
            </w:r>
          </w:p>
        </w:tc>
        <w:tc>
          <w:tcPr>
            <w:tcW w:w="1418" w:type="dxa"/>
          </w:tcPr>
          <w:p w14:paraId="57B36E65" w14:textId="77777777" w:rsidR="00F6572D" w:rsidRPr="00127E7B" w:rsidRDefault="00F6572D" w:rsidP="00533F26">
            <w:pPr>
              <w:pStyle w:val="TAL"/>
            </w:pPr>
            <w:r w:rsidRPr="00127E7B">
              <w:t>AMF, combined SMF+PGW-C</w:t>
            </w:r>
          </w:p>
        </w:tc>
      </w:tr>
      <w:tr w:rsidR="00F6572D" w:rsidRPr="00127E7B" w14:paraId="4E419211" w14:textId="77777777" w:rsidTr="00533F26">
        <w:tc>
          <w:tcPr>
            <w:tcW w:w="2417" w:type="dxa"/>
          </w:tcPr>
          <w:p w14:paraId="02C531D5" w14:textId="77777777" w:rsidR="00F6572D" w:rsidRPr="00127E7B" w:rsidRDefault="00F6572D" w:rsidP="00533F26">
            <w:pPr>
              <w:pStyle w:val="TAL"/>
              <w:rPr>
                <w:lang w:eastAsia="zh-CN"/>
              </w:rPr>
            </w:pPr>
            <w:proofErr w:type="spellStart"/>
            <w:r w:rsidRPr="00127E7B">
              <w:rPr>
                <w:lang w:eastAsia="zh-CN"/>
              </w:rPr>
              <w:t>NumOfPDUsUpdate</w:t>
            </w:r>
            <w:proofErr w:type="spellEnd"/>
          </w:p>
        </w:tc>
        <w:tc>
          <w:tcPr>
            <w:tcW w:w="3787" w:type="dxa"/>
          </w:tcPr>
          <w:p w14:paraId="62155E24" w14:textId="77777777" w:rsidR="00F6572D" w:rsidRPr="00127E7B" w:rsidRDefault="00F6572D" w:rsidP="00533F26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 xml:space="preserve">Request the NSACF to perform </w:t>
            </w:r>
            <w:r w:rsidRPr="00127E7B">
              <w:rPr>
                <w:rFonts w:hint="eastAsia"/>
                <w:lang w:eastAsia="zh-CN"/>
              </w:rPr>
              <w:t xml:space="preserve">admission control to </w:t>
            </w:r>
            <w:r>
              <w:rPr>
                <w:lang w:eastAsia="zh-CN"/>
              </w:rPr>
              <w:t xml:space="preserve">control </w:t>
            </w:r>
            <w:r w:rsidRPr="00127E7B">
              <w:rPr>
                <w:rFonts w:hint="eastAsia"/>
                <w:lang w:eastAsia="zh-CN"/>
              </w:rPr>
              <w:t xml:space="preserve">the number of </w:t>
            </w:r>
            <w:r w:rsidRPr="00127E7B">
              <w:rPr>
                <w:lang w:eastAsia="zh-CN"/>
              </w:rPr>
              <w:t>PDU sessions</w:t>
            </w:r>
            <w:r w:rsidRPr="00127E7B">
              <w:rPr>
                <w:rFonts w:hint="eastAsia"/>
                <w:lang w:eastAsia="zh-CN"/>
              </w:rPr>
              <w:t xml:space="preserve"> </w:t>
            </w:r>
            <w:r w:rsidRPr="00127E7B">
              <w:rPr>
                <w:lang w:eastAsia="zh-CN"/>
              </w:rPr>
              <w:t>established</w:t>
            </w:r>
            <w:r w:rsidRPr="00127E7B">
              <w:rPr>
                <w:rFonts w:hint="eastAsia"/>
                <w:lang w:eastAsia="zh-CN"/>
              </w:rPr>
              <w:t xml:space="preserve"> to a </w:t>
            </w:r>
            <w:r w:rsidRPr="00127E7B">
              <w:rPr>
                <w:lang w:eastAsia="zh-CN"/>
              </w:rPr>
              <w:t xml:space="preserve">network </w:t>
            </w:r>
            <w:r w:rsidRPr="00127E7B">
              <w:rPr>
                <w:rFonts w:hint="eastAsia"/>
                <w:lang w:eastAsia="zh-CN"/>
              </w:rPr>
              <w:t>slice</w:t>
            </w:r>
            <w:r w:rsidRPr="00127E7B">
              <w:t>.</w:t>
            </w:r>
          </w:p>
        </w:tc>
        <w:tc>
          <w:tcPr>
            <w:tcW w:w="1842" w:type="dxa"/>
          </w:tcPr>
          <w:p w14:paraId="68C979E6" w14:textId="77777777" w:rsidR="00F6572D" w:rsidRPr="00127E7B" w:rsidRDefault="00F6572D" w:rsidP="00533F26">
            <w:pPr>
              <w:pStyle w:val="TAL"/>
            </w:pPr>
            <w:r w:rsidRPr="00127E7B">
              <w:t>Request/Response</w:t>
            </w:r>
          </w:p>
        </w:tc>
        <w:tc>
          <w:tcPr>
            <w:tcW w:w="1418" w:type="dxa"/>
          </w:tcPr>
          <w:p w14:paraId="14564FD6" w14:textId="77777777" w:rsidR="00F6572D" w:rsidRPr="00127E7B" w:rsidRDefault="00F6572D" w:rsidP="00533F26">
            <w:pPr>
              <w:pStyle w:val="TAL"/>
            </w:pPr>
            <w:r w:rsidRPr="00127E7B">
              <w:t>SMF, combined SMF+PGW-C</w:t>
            </w:r>
          </w:p>
        </w:tc>
      </w:tr>
      <w:tr w:rsidR="00F6572D" w:rsidRPr="00127E7B" w14:paraId="64218B92" w14:textId="77777777" w:rsidTr="00533F26">
        <w:tc>
          <w:tcPr>
            <w:tcW w:w="2417" w:type="dxa"/>
          </w:tcPr>
          <w:p w14:paraId="448D8166" w14:textId="77777777" w:rsidR="00F6572D" w:rsidRPr="00127E7B" w:rsidRDefault="00F6572D" w:rsidP="00533F26">
            <w:pPr>
              <w:pStyle w:val="TAL"/>
              <w:rPr>
                <w:lang w:eastAsia="zh-CN"/>
              </w:rPr>
            </w:pPr>
            <w:proofErr w:type="spellStart"/>
            <w:r w:rsidRPr="00127E7B">
              <w:rPr>
                <w:lang w:eastAsia="zh-CN"/>
              </w:rPr>
              <w:t>EACNotify</w:t>
            </w:r>
            <w:proofErr w:type="spellEnd"/>
          </w:p>
        </w:tc>
        <w:tc>
          <w:tcPr>
            <w:tcW w:w="3787" w:type="dxa"/>
          </w:tcPr>
          <w:p w14:paraId="03A9FD20" w14:textId="77777777" w:rsidR="00F6572D" w:rsidRPr="00127E7B" w:rsidRDefault="00F6572D" w:rsidP="00533F26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 xml:space="preserve">Notify the NF Service Consumer of the </w:t>
            </w:r>
            <w:r w:rsidRPr="00127E7B">
              <w:rPr>
                <w:rFonts w:hint="eastAsia"/>
                <w:lang w:eastAsia="zh-CN"/>
              </w:rPr>
              <w:t>activation/deactivation of EAC mode</w:t>
            </w:r>
            <w:r w:rsidRPr="00127E7B">
              <w:rPr>
                <w:lang w:eastAsia="zh-CN"/>
              </w:rPr>
              <w:t>.</w:t>
            </w:r>
          </w:p>
        </w:tc>
        <w:tc>
          <w:tcPr>
            <w:tcW w:w="1842" w:type="dxa"/>
          </w:tcPr>
          <w:p w14:paraId="2B606AA6" w14:textId="77777777" w:rsidR="00F6572D" w:rsidRPr="00127E7B" w:rsidRDefault="00F6572D" w:rsidP="00533F26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>Subscribe/Notify</w:t>
            </w:r>
          </w:p>
        </w:tc>
        <w:tc>
          <w:tcPr>
            <w:tcW w:w="1418" w:type="dxa"/>
          </w:tcPr>
          <w:p w14:paraId="2CE83AB9" w14:textId="77777777" w:rsidR="00F6572D" w:rsidRPr="00127E7B" w:rsidRDefault="00F6572D" w:rsidP="00533F26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>AMF</w:t>
            </w:r>
          </w:p>
        </w:tc>
      </w:tr>
      <w:tr w:rsidR="00F6572D" w:rsidRPr="00127E7B" w14:paraId="777E2B1E" w14:textId="77777777" w:rsidTr="00533F26">
        <w:trPr>
          <w:ins w:id="23" w:author="Huawei" w:date="2023-05-06T16:25:00Z"/>
        </w:trPr>
        <w:tc>
          <w:tcPr>
            <w:tcW w:w="2417" w:type="dxa"/>
          </w:tcPr>
          <w:p w14:paraId="52C8390C" w14:textId="4C171450" w:rsidR="00F6572D" w:rsidRPr="00127E7B" w:rsidRDefault="00F6572D" w:rsidP="00533F26">
            <w:pPr>
              <w:pStyle w:val="TAL"/>
              <w:rPr>
                <w:ins w:id="24" w:author="Huawei" w:date="2023-05-06T16:25:00Z"/>
                <w:lang w:eastAsia="zh-CN"/>
              </w:rPr>
            </w:pPr>
            <w:proofErr w:type="spellStart"/>
            <w:ins w:id="25" w:author="Huawei" w:date="2023-05-06T16:25:00Z">
              <w:r w:rsidRPr="004079E4">
                <w:t>LocalNumberUpdate</w:t>
              </w:r>
              <w:proofErr w:type="spellEnd"/>
            </w:ins>
          </w:p>
        </w:tc>
        <w:tc>
          <w:tcPr>
            <w:tcW w:w="3787" w:type="dxa"/>
          </w:tcPr>
          <w:p w14:paraId="66416CBB" w14:textId="14AA553F" w:rsidR="00F6572D" w:rsidRPr="00127E7B" w:rsidRDefault="000F04B7" w:rsidP="00533F26">
            <w:pPr>
              <w:pStyle w:val="TAL"/>
              <w:rPr>
                <w:ins w:id="26" w:author="Huawei" w:date="2023-05-06T16:25:00Z"/>
                <w:lang w:eastAsia="zh-CN"/>
              </w:rPr>
            </w:pPr>
            <w:ins w:id="27" w:author="Huawei" w:date="2023-05-06T16:26:00Z">
              <w:r>
                <w:t>Request the NSACF to u</w:t>
              </w:r>
              <w:r w:rsidRPr="004079E4">
                <w:rPr>
                  <w:lang w:eastAsia="ja-JP"/>
                </w:rPr>
                <w:t>pdate the allocated local Maximum number o</w:t>
              </w:r>
              <w:r w:rsidRPr="00434732">
                <w:rPr>
                  <w:lang w:eastAsia="ja-JP"/>
                </w:rPr>
                <w:t xml:space="preserve">f UE </w:t>
              </w:r>
              <w:r w:rsidRPr="00F6572D">
                <w:rPr>
                  <w:color w:val="FF0000"/>
                  <w:lang w:eastAsia="ja-JP"/>
                </w:rPr>
                <w:t>and/</w:t>
              </w:r>
              <w:r w:rsidRPr="00434732">
                <w:rPr>
                  <w:lang w:eastAsia="ja-JP"/>
                </w:rPr>
                <w:t>or PDU</w:t>
              </w:r>
              <w:r w:rsidRPr="004079E4">
                <w:rPr>
                  <w:lang w:eastAsia="ja-JP"/>
                </w:rPr>
                <w:t xml:space="preserve"> session</w:t>
              </w:r>
              <w:r>
                <w:rPr>
                  <w:lang w:eastAsia="ja-JP"/>
                </w:rPr>
                <w:t>s.</w:t>
              </w:r>
            </w:ins>
          </w:p>
        </w:tc>
        <w:tc>
          <w:tcPr>
            <w:tcW w:w="1842" w:type="dxa"/>
          </w:tcPr>
          <w:p w14:paraId="76F526EF" w14:textId="605DC8DE" w:rsidR="00F6572D" w:rsidRPr="00127E7B" w:rsidRDefault="000F04B7" w:rsidP="00533F26">
            <w:pPr>
              <w:pStyle w:val="TAL"/>
              <w:rPr>
                <w:ins w:id="28" w:author="Huawei" w:date="2023-05-06T16:25:00Z"/>
                <w:lang w:eastAsia="zh-CN"/>
              </w:rPr>
            </w:pPr>
            <w:ins w:id="29" w:author="Huawei" w:date="2023-05-06T16:26:00Z">
              <w:r w:rsidRPr="00127E7B">
                <w:t>Request/Response</w:t>
              </w:r>
            </w:ins>
          </w:p>
        </w:tc>
        <w:tc>
          <w:tcPr>
            <w:tcW w:w="1418" w:type="dxa"/>
          </w:tcPr>
          <w:p w14:paraId="35E39955" w14:textId="51FFF876" w:rsidR="00F6572D" w:rsidRPr="00127E7B" w:rsidRDefault="000F04B7" w:rsidP="00533F26">
            <w:pPr>
              <w:pStyle w:val="TAL"/>
              <w:rPr>
                <w:ins w:id="30" w:author="Huawei" w:date="2023-05-06T16:25:00Z"/>
                <w:lang w:eastAsia="zh-CN"/>
              </w:rPr>
            </w:pPr>
            <w:ins w:id="31" w:author="Huawei" w:date="2023-05-06T16:27:00Z">
              <w:r>
                <w:rPr>
                  <w:lang w:eastAsia="zh-CN"/>
                </w:rPr>
                <w:t>Primary NSACF</w:t>
              </w:r>
            </w:ins>
          </w:p>
        </w:tc>
      </w:tr>
    </w:tbl>
    <w:p w14:paraId="75F43B00" w14:textId="77777777" w:rsidR="00F6572D" w:rsidRPr="00127E7B" w:rsidRDefault="00F6572D" w:rsidP="00F6572D">
      <w:pPr>
        <w:rPr>
          <w:lang w:eastAsia="zh-CN"/>
        </w:rPr>
      </w:pPr>
    </w:p>
    <w:p w14:paraId="35885C79" w14:textId="77777777" w:rsidR="00F6572D" w:rsidRPr="00127E7B" w:rsidRDefault="00F6572D" w:rsidP="00F6572D">
      <w:pPr>
        <w:rPr>
          <w:lang w:eastAsia="zh-CN"/>
        </w:rPr>
      </w:pPr>
      <w:r w:rsidRPr="00127E7B">
        <w:rPr>
          <w:lang w:val="en-US" w:eastAsia="zh-CN"/>
        </w:rPr>
        <w:t xml:space="preserve">When the UE connects to EPS and EPS counting is required for the S-NSSAI, the combined SMF+PGW-C shall invoke </w:t>
      </w:r>
      <w:r w:rsidRPr="00127E7B">
        <w:rPr>
          <w:rFonts w:hint="eastAsia"/>
          <w:lang w:val="en-US" w:eastAsia="zh-CN"/>
        </w:rPr>
        <w:t xml:space="preserve">the </w:t>
      </w:r>
      <w:proofErr w:type="spellStart"/>
      <w:r w:rsidRPr="00127E7B">
        <w:rPr>
          <w:lang w:val="en-US" w:eastAsia="zh-CN"/>
        </w:rPr>
        <w:t>NumOfUEsUpdate</w:t>
      </w:r>
      <w:proofErr w:type="spellEnd"/>
      <w:r w:rsidRPr="00127E7B">
        <w:rPr>
          <w:lang w:val="en-US" w:eastAsia="zh-CN"/>
        </w:rPr>
        <w:t xml:space="preserve"> and </w:t>
      </w:r>
      <w:proofErr w:type="spellStart"/>
      <w:r w:rsidRPr="00127E7B">
        <w:rPr>
          <w:lang w:val="en-US" w:eastAsia="zh-CN"/>
        </w:rPr>
        <w:t>NumOfPDUsUpdate</w:t>
      </w:r>
      <w:proofErr w:type="spellEnd"/>
      <w:r w:rsidRPr="00127E7B">
        <w:rPr>
          <w:lang w:val="en-US" w:eastAsia="zh-CN"/>
        </w:rPr>
        <w:t xml:space="preserve"> </w:t>
      </w:r>
      <w:r w:rsidRPr="00127E7B">
        <w:rPr>
          <w:rFonts w:hint="eastAsia"/>
          <w:lang w:val="en-US" w:eastAsia="zh-CN"/>
        </w:rPr>
        <w:t>service operations in</w:t>
      </w:r>
      <w:r w:rsidRPr="00127E7B">
        <w:rPr>
          <w:lang w:val="en-US" w:eastAsia="zh-CN"/>
        </w:rPr>
        <w:t xml:space="preserve"> sequence.</w:t>
      </w:r>
      <w:r w:rsidRPr="00127E7B">
        <w:rPr>
          <w:rFonts w:hint="eastAsia"/>
          <w:lang w:val="en-US" w:eastAsia="zh-CN"/>
        </w:rPr>
        <w:t xml:space="preserve"> If the </w:t>
      </w:r>
      <w:proofErr w:type="spellStart"/>
      <w:r w:rsidRPr="00127E7B">
        <w:rPr>
          <w:rFonts w:hint="eastAsia"/>
          <w:lang w:val="en-US" w:eastAsia="zh-CN"/>
        </w:rPr>
        <w:t>NumOfUEsUpdate</w:t>
      </w:r>
      <w:proofErr w:type="spellEnd"/>
      <w:r w:rsidRPr="00127E7B">
        <w:rPr>
          <w:rFonts w:hint="eastAsia"/>
          <w:lang w:val="en-US" w:eastAsia="zh-CN"/>
        </w:rPr>
        <w:t xml:space="preserve"> returns failure, the combined SMF+PGW-C shall not continue invoking the </w:t>
      </w:r>
      <w:proofErr w:type="spellStart"/>
      <w:r w:rsidRPr="00127E7B">
        <w:rPr>
          <w:rFonts w:hint="eastAsia"/>
          <w:lang w:val="en-US" w:eastAsia="zh-CN"/>
        </w:rPr>
        <w:t>NumOfPDUsUpdate</w:t>
      </w:r>
      <w:proofErr w:type="spellEnd"/>
      <w:r w:rsidRPr="00127E7B">
        <w:rPr>
          <w:rFonts w:hint="eastAsia"/>
          <w:lang w:val="en-US" w:eastAsia="zh-CN"/>
        </w:rPr>
        <w:t xml:space="preserve">. </w:t>
      </w:r>
      <w:r w:rsidRPr="00127E7B">
        <w:rPr>
          <w:lang w:val="en-US" w:eastAsia="zh-CN"/>
        </w:rPr>
        <w:t xml:space="preserve">If the </w:t>
      </w:r>
      <w:proofErr w:type="spellStart"/>
      <w:r w:rsidRPr="00127E7B">
        <w:rPr>
          <w:lang w:val="en-US" w:eastAsia="zh-CN"/>
        </w:rPr>
        <w:t>NumOfPDUsUpate</w:t>
      </w:r>
      <w:proofErr w:type="spellEnd"/>
      <w:r w:rsidRPr="00127E7B">
        <w:rPr>
          <w:lang w:val="en-US" w:eastAsia="zh-CN"/>
        </w:rPr>
        <w:t xml:space="preserve"> returns failure then the combined SMF+PGW-C shall invoke the </w:t>
      </w:r>
      <w:proofErr w:type="spellStart"/>
      <w:r w:rsidRPr="00127E7B">
        <w:rPr>
          <w:lang w:val="en-US" w:eastAsia="zh-CN"/>
        </w:rPr>
        <w:t>NumOfUEUpdate</w:t>
      </w:r>
      <w:proofErr w:type="spellEnd"/>
      <w:r w:rsidRPr="00127E7B">
        <w:rPr>
          <w:lang w:val="en-US" w:eastAsia="zh-CN"/>
        </w:rPr>
        <w:t xml:space="preserve"> to decrease the UE count.</w:t>
      </w:r>
    </w:p>
    <w:p w14:paraId="340272C8" w14:textId="308E71C5" w:rsidR="00B815DA" w:rsidRPr="00F6572D" w:rsidRDefault="00B815DA" w:rsidP="00F6572D">
      <w:pPr>
        <w:pStyle w:val="B1"/>
        <w:ind w:left="0" w:firstLine="0"/>
        <w:rPr>
          <w:lang w:eastAsia="zh-CN"/>
        </w:rPr>
      </w:pPr>
    </w:p>
    <w:p w14:paraId="191CBA9B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EA8C7F" w14:textId="77777777" w:rsidR="00CB4C9A" w:rsidRDefault="00CB4C9A">
      <w:pPr>
        <w:rPr>
          <w:noProof/>
        </w:rPr>
      </w:pPr>
    </w:p>
    <w:sectPr w:rsidR="00CB4C9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30D64CC" w14:textId="77777777" w:rsidR="00896DC6" w:rsidRDefault="00896DC6">
      <w:r>
        <w:separator/>
      </w:r>
    </w:p>
  </w:endnote>
  <w:endnote w:type="continuationSeparator" w:id="0">
    <w:p w14:paraId="23585A9C" w14:textId="77777777" w:rsidR="00896DC6" w:rsidRDefault="00896D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E10B92E" w14:textId="77777777" w:rsidR="00896DC6" w:rsidRDefault="00896DC6">
      <w:r>
        <w:separator/>
      </w:r>
    </w:p>
  </w:footnote>
  <w:footnote w:type="continuationSeparator" w:id="0">
    <w:p w14:paraId="57249D54" w14:textId="77777777" w:rsidR="00896DC6" w:rsidRDefault="00896DC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361E5B" w:rsidRDefault="00361E5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361E5B" w:rsidRDefault="00361E5B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361E5B" w:rsidRDefault="00361E5B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361E5B" w:rsidRDefault="00361E5B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552390"/>
    <w:multiLevelType w:val="hybridMultilevel"/>
    <w:tmpl w:val="B7C22EC4"/>
    <w:lvl w:ilvl="0" w:tplc="B46E71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2"/>
  </w:num>
  <w:num w:numId="5">
    <w:abstractNumId w:val="24"/>
  </w:num>
  <w:num w:numId="6">
    <w:abstractNumId w:val="21"/>
  </w:num>
  <w:num w:numId="7">
    <w:abstractNumId w:val="23"/>
  </w:num>
  <w:num w:numId="8">
    <w:abstractNumId w:val="19"/>
  </w:num>
  <w:num w:numId="9">
    <w:abstractNumId w:val="25"/>
  </w:num>
  <w:num w:numId="10">
    <w:abstractNumId w:val="17"/>
  </w:num>
  <w:num w:numId="11">
    <w:abstractNumId w:val="14"/>
  </w:num>
  <w:num w:numId="12">
    <w:abstractNumId w:val="12"/>
  </w:num>
  <w:num w:numId="13">
    <w:abstractNumId w:val="15"/>
  </w:num>
  <w:num w:numId="14">
    <w:abstractNumId w:val="9"/>
  </w:num>
  <w:num w:numId="15">
    <w:abstractNumId w:val="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18"/>
  </w:num>
  <w:num w:numId="22">
    <w:abstractNumId w:val="13"/>
  </w:num>
  <w:num w:numId="23">
    <w:abstractNumId w:val="2"/>
  </w:num>
  <w:num w:numId="24">
    <w:abstractNumId w:val="1"/>
  </w:num>
  <w:num w:numId="25">
    <w:abstractNumId w:val="0"/>
  </w:num>
  <w:num w:numId="26">
    <w:abstractNumId w:val="16"/>
  </w:num>
  <w:num w:numId="27">
    <w:abstractNumId w:val="2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4DB9"/>
    <w:rsid w:val="000573A3"/>
    <w:rsid w:val="00067FDC"/>
    <w:rsid w:val="0008188E"/>
    <w:rsid w:val="000A6394"/>
    <w:rsid w:val="000A7FAD"/>
    <w:rsid w:val="000B7FED"/>
    <w:rsid w:val="000C038A"/>
    <w:rsid w:val="000C6598"/>
    <w:rsid w:val="000D44B3"/>
    <w:rsid w:val="000F04B7"/>
    <w:rsid w:val="00126CE4"/>
    <w:rsid w:val="00145D43"/>
    <w:rsid w:val="001601CA"/>
    <w:rsid w:val="001727C7"/>
    <w:rsid w:val="00192C46"/>
    <w:rsid w:val="001A08B3"/>
    <w:rsid w:val="001A7B60"/>
    <w:rsid w:val="001B52F0"/>
    <w:rsid w:val="001B7A65"/>
    <w:rsid w:val="001B7F8A"/>
    <w:rsid w:val="001D2B1D"/>
    <w:rsid w:val="001E41F3"/>
    <w:rsid w:val="001F5B25"/>
    <w:rsid w:val="00204E1B"/>
    <w:rsid w:val="0026004D"/>
    <w:rsid w:val="00263197"/>
    <w:rsid w:val="002640DD"/>
    <w:rsid w:val="00275D12"/>
    <w:rsid w:val="00284FEB"/>
    <w:rsid w:val="002860C4"/>
    <w:rsid w:val="002B1E0E"/>
    <w:rsid w:val="002B5741"/>
    <w:rsid w:val="002C0F32"/>
    <w:rsid w:val="002E2AE0"/>
    <w:rsid w:val="002E472E"/>
    <w:rsid w:val="00305409"/>
    <w:rsid w:val="00312C61"/>
    <w:rsid w:val="00317E64"/>
    <w:rsid w:val="003229F6"/>
    <w:rsid w:val="00324192"/>
    <w:rsid w:val="0032430A"/>
    <w:rsid w:val="003609EF"/>
    <w:rsid w:val="00361E5B"/>
    <w:rsid w:val="0036231A"/>
    <w:rsid w:val="00367A5F"/>
    <w:rsid w:val="003732AE"/>
    <w:rsid w:val="00374DD4"/>
    <w:rsid w:val="003B4802"/>
    <w:rsid w:val="003E1A36"/>
    <w:rsid w:val="003E387E"/>
    <w:rsid w:val="00410371"/>
    <w:rsid w:val="00416966"/>
    <w:rsid w:val="004242F1"/>
    <w:rsid w:val="00425379"/>
    <w:rsid w:val="0047265F"/>
    <w:rsid w:val="0049427E"/>
    <w:rsid w:val="004A209D"/>
    <w:rsid w:val="004B75B7"/>
    <w:rsid w:val="004E1151"/>
    <w:rsid w:val="004E6319"/>
    <w:rsid w:val="004F6A3B"/>
    <w:rsid w:val="004F6AB5"/>
    <w:rsid w:val="005031CE"/>
    <w:rsid w:val="005141D9"/>
    <w:rsid w:val="0051580D"/>
    <w:rsid w:val="0052722E"/>
    <w:rsid w:val="005327E7"/>
    <w:rsid w:val="00547111"/>
    <w:rsid w:val="005829FE"/>
    <w:rsid w:val="00592D74"/>
    <w:rsid w:val="005D58CD"/>
    <w:rsid w:val="005E2C44"/>
    <w:rsid w:val="00612EAE"/>
    <w:rsid w:val="00621188"/>
    <w:rsid w:val="006257ED"/>
    <w:rsid w:val="00653DE4"/>
    <w:rsid w:val="00654DC4"/>
    <w:rsid w:val="00656C7B"/>
    <w:rsid w:val="00665C47"/>
    <w:rsid w:val="006903E7"/>
    <w:rsid w:val="00695808"/>
    <w:rsid w:val="006B46FB"/>
    <w:rsid w:val="006E21FB"/>
    <w:rsid w:val="0072322F"/>
    <w:rsid w:val="00747A00"/>
    <w:rsid w:val="00753436"/>
    <w:rsid w:val="00763699"/>
    <w:rsid w:val="00774AE7"/>
    <w:rsid w:val="00792342"/>
    <w:rsid w:val="007977A8"/>
    <w:rsid w:val="007B512A"/>
    <w:rsid w:val="007C2097"/>
    <w:rsid w:val="007D49D3"/>
    <w:rsid w:val="007D6A07"/>
    <w:rsid w:val="007F7259"/>
    <w:rsid w:val="008040A8"/>
    <w:rsid w:val="00815141"/>
    <w:rsid w:val="00822839"/>
    <w:rsid w:val="00825827"/>
    <w:rsid w:val="008279FA"/>
    <w:rsid w:val="0083384D"/>
    <w:rsid w:val="0084074D"/>
    <w:rsid w:val="008534AC"/>
    <w:rsid w:val="008626E7"/>
    <w:rsid w:val="00870EE7"/>
    <w:rsid w:val="008863B9"/>
    <w:rsid w:val="00896DC6"/>
    <w:rsid w:val="008A45A6"/>
    <w:rsid w:val="008A55BA"/>
    <w:rsid w:val="008D3CCC"/>
    <w:rsid w:val="008F2D0E"/>
    <w:rsid w:val="008F3789"/>
    <w:rsid w:val="008F686C"/>
    <w:rsid w:val="0091093F"/>
    <w:rsid w:val="009148DE"/>
    <w:rsid w:val="00932394"/>
    <w:rsid w:val="009365A5"/>
    <w:rsid w:val="00941C2B"/>
    <w:rsid w:val="00941E30"/>
    <w:rsid w:val="0095236E"/>
    <w:rsid w:val="009777D9"/>
    <w:rsid w:val="00991B88"/>
    <w:rsid w:val="009A5753"/>
    <w:rsid w:val="009A579D"/>
    <w:rsid w:val="009E3297"/>
    <w:rsid w:val="009F734F"/>
    <w:rsid w:val="00A246B6"/>
    <w:rsid w:val="00A276DC"/>
    <w:rsid w:val="00A47E70"/>
    <w:rsid w:val="00A50CF0"/>
    <w:rsid w:val="00A52A1E"/>
    <w:rsid w:val="00A55202"/>
    <w:rsid w:val="00A7671C"/>
    <w:rsid w:val="00A94A29"/>
    <w:rsid w:val="00AA2CBC"/>
    <w:rsid w:val="00AC5820"/>
    <w:rsid w:val="00AD1CD8"/>
    <w:rsid w:val="00B258BB"/>
    <w:rsid w:val="00B26562"/>
    <w:rsid w:val="00B67B97"/>
    <w:rsid w:val="00B815DA"/>
    <w:rsid w:val="00B968C8"/>
    <w:rsid w:val="00BA3EC5"/>
    <w:rsid w:val="00BA51D9"/>
    <w:rsid w:val="00BA7F67"/>
    <w:rsid w:val="00BB5DFC"/>
    <w:rsid w:val="00BD279D"/>
    <w:rsid w:val="00BD6BB8"/>
    <w:rsid w:val="00C42240"/>
    <w:rsid w:val="00C45B0B"/>
    <w:rsid w:val="00C66BA2"/>
    <w:rsid w:val="00C70BEE"/>
    <w:rsid w:val="00C77B87"/>
    <w:rsid w:val="00C84FDD"/>
    <w:rsid w:val="00C870F6"/>
    <w:rsid w:val="00C95985"/>
    <w:rsid w:val="00CA138F"/>
    <w:rsid w:val="00CA1D20"/>
    <w:rsid w:val="00CB1374"/>
    <w:rsid w:val="00CB4C9A"/>
    <w:rsid w:val="00CC5026"/>
    <w:rsid w:val="00CC68D0"/>
    <w:rsid w:val="00D038F1"/>
    <w:rsid w:val="00D03F9A"/>
    <w:rsid w:val="00D06D51"/>
    <w:rsid w:val="00D0719F"/>
    <w:rsid w:val="00D12EAF"/>
    <w:rsid w:val="00D24991"/>
    <w:rsid w:val="00D50255"/>
    <w:rsid w:val="00D52CD1"/>
    <w:rsid w:val="00D66520"/>
    <w:rsid w:val="00D7624B"/>
    <w:rsid w:val="00D8203D"/>
    <w:rsid w:val="00D84AE9"/>
    <w:rsid w:val="00DA083F"/>
    <w:rsid w:val="00DA0C08"/>
    <w:rsid w:val="00DA3E63"/>
    <w:rsid w:val="00DE34CF"/>
    <w:rsid w:val="00E03231"/>
    <w:rsid w:val="00E13F3D"/>
    <w:rsid w:val="00E34898"/>
    <w:rsid w:val="00E40877"/>
    <w:rsid w:val="00E56C95"/>
    <w:rsid w:val="00E71C62"/>
    <w:rsid w:val="00E72BBB"/>
    <w:rsid w:val="00EB09B7"/>
    <w:rsid w:val="00EE7D7C"/>
    <w:rsid w:val="00F06F20"/>
    <w:rsid w:val="00F2296E"/>
    <w:rsid w:val="00F25D98"/>
    <w:rsid w:val="00F300FB"/>
    <w:rsid w:val="00F468B5"/>
    <w:rsid w:val="00F6572D"/>
    <w:rsid w:val="00F8396B"/>
    <w:rsid w:val="00FB2601"/>
    <w:rsid w:val="00FB34AE"/>
    <w:rsid w:val="00FB6386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2EA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8F2D0E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8F2D0E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0"/>
    <w:rsid w:val="008F2D0E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0"/>
    <w:rsid w:val="008F2D0E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0"/>
    <w:rsid w:val="008F2D0E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0"/>
    <w:link w:val="6"/>
    <w:rsid w:val="008F2D0E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F2D0E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F2D0E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F2D0E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basedOn w:val="a0"/>
    <w:link w:val="a5"/>
    <w:rsid w:val="008F2D0E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7"/>
    <w:rsid w:val="008F2D0E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024DB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24DB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24DB9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024DB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903E7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CB4C9A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8F2D0E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B1E0E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024DB9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8F2D0E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CB4C9A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CB4C9A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basedOn w:val="a0"/>
    <w:link w:val="a9"/>
    <w:rsid w:val="008F2D0E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customStyle="1" w:styleId="Char2">
    <w:name w:val="批注文字 Char"/>
    <w:basedOn w:val="a0"/>
    <w:link w:val="ac"/>
    <w:rsid w:val="008F2D0E"/>
    <w:rPr>
      <w:rFonts w:ascii="Times New Roman" w:hAnsi="Times New Roman"/>
      <w:lang w:val="en-GB" w:eastAsia="en-US"/>
    </w:rPr>
  </w:style>
  <w:style w:type="character" w:styleId="ad">
    <w:name w:val="FollowedHyperlink"/>
    <w:uiPriority w:val="99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basedOn w:val="a0"/>
    <w:link w:val="ae"/>
    <w:semiHidden/>
    <w:rsid w:val="008F2D0E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character" w:customStyle="1" w:styleId="Char4">
    <w:name w:val="批注主题 Char"/>
    <w:basedOn w:val="Char2"/>
    <w:link w:val="af"/>
    <w:rsid w:val="008F2D0E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basedOn w:val="a0"/>
    <w:link w:val="af0"/>
    <w:rsid w:val="008F2D0E"/>
    <w:rPr>
      <w:rFonts w:ascii="Tahoma" w:hAnsi="Tahoma" w:cs="Tahoma"/>
      <w:shd w:val="clear" w:color="auto" w:fill="000080"/>
      <w:lang w:val="en-GB" w:eastAsia="en-US"/>
    </w:rPr>
  </w:style>
  <w:style w:type="character" w:customStyle="1" w:styleId="st">
    <w:name w:val="st"/>
    <w:rsid w:val="00E56C95"/>
  </w:style>
  <w:style w:type="paragraph" w:styleId="af1">
    <w:name w:val="Body Text"/>
    <w:basedOn w:val="a"/>
    <w:link w:val="Char6"/>
    <w:rsid w:val="008F2D0E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Char6">
    <w:name w:val="正文文本 Char"/>
    <w:basedOn w:val="a0"/>
    <w:link w:val="af1"/>
    <w:rsid w:val="008F2D0E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a"/>
    <w:rsid w:val="008F2D0E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1-4">
    <w:name w:val="Grid Table 1 Light Accent 4"/>
    <w:basedOn w:val="a1"/>
    <w:uiPriority w:val="46"/>
    <w:rsid w:val="008F2D0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3">
    <w:name w:val="List Table 1 Light Accent 3"/>
    <w:basedOn w:val="a1"/>
    <w:uiPriority w:val="46"/>
    <w:rsid w:val="008F2D0E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character" w:customStyle="1" w:styleId="NOChar">
    <w:name w:val="NO Char"/>
    <w:locked/>
    <w:rsid w:val="008F2D0E"/>
    <w:rPr>
      <w:rFonts w:ascii="Times New Roman" w:hAnsi="Times New Roman"/>
      <w:lang w:val="en-GB" w:eastAsia="en-US"/>
    </w:rPr>
  </w:style>
  <w:style w:type="paragraph" w:styleId="af2">
    <w:name w:val="Block Text"/>
    <w:basedOn w:val="a"/>
    <w:rsid w:val="008F2D0E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25">
    <w:name w:val="Body Text 2"/>
    <w:basedOn w:val="a"/>
    <w:link w:val="2Char0"/>
    <w:rsid w:val="008F2D0E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Char0">
    <w:name w:val="正文文本 2 Char"/>
    <w:basedOn w:val="a0"/>
    <w:link w:val="25"/>
    <w:rsid w:val="008F2D0E"/>
    <w:rPr>
      <w:rFonts w:ascii="Times New Roman" w:hAnsi="Times New Roman"/>
      <w:lang w:val="en-GB" w:eastAsia="en-GB"/>
    </w:rPr>
  </w:style>
  <w:style w:type="paragraph" w:styleId="34">
    <w:name w:val="Body Text 3"/>
    <w:basedOn w:val="a"/>
    <w:link w:val="3Char0"/>
    <w:rsid w:val="008F2D0E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rsid w:val="008F2D0E"/>
    <w:rPr>
      <w:rFonts w:ascii="Times New Roman" w:hAnsi="Times New Roman"/>
      <w:sz w:val="16"/>
      <w:szCs w:val="16"/>
      <w:lang w:val="en-GB" w:eastAsia="en-GB"/>
    </w:rPr>
  </w:style>
  <w:style w:type="paragraph" w:styleId="af3">
    <w:name w:val="Body Text First Indent"/>
    <w:basedOn w:val="af1"/>
    <w:link w:val="Char7"/>
    <w:rsid w:val="008F2D0E"/>
    <w:pPr>
      <w:ind w:firstLine="210"/>
    </w:pPr>
  </w:style>
  <w:style w:type="character" w:customStyle="1" w:styleId="Char7">
    <w:name w:val="正文首行缩进 Char"/>
    <w:basedOn w:val="Char6"/>
    <w:link w:val="af3"/>
    <w:rsid w:val="008F2D0E"/>
    <w:rPr>
      <w:rFonts w:ascii="Times New Roman" w:hAnsi="Times New Roman"/>
      <w:lang w:val="en-GB" w:eastAsia="en-GB"/>
    </w:rPr>
  </w:style>
  <w:style w:type="paragraph" w:styleId="af4">
    <w:name w:val="Body Text Indent"/>
    <w:basedOn w:val="a"/>
    <w:link w:val="Char8"/>
    <w:rsid w:val="008F2D0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Char8">
    <w:name w:val="正文文本缩进 Char"/>
    <w:basedOn w:val="a0"/>
    <w:link w:val="af4"/>
    <w:rsid w:val="008F2D0E"/>
    <w:rPr>
      <w:rFonts w:ascii="Times New Roman" w:hAnsi="Times New Roman"/>
      <w:lang w:val="en-GB" w:eastAsia="en-GB"/>
    </w:rPr>
  </w:style>
  <w:style w:type="paragraph" w:styleId="26">
    <w:name w:val="Body Text First Indent 2"/>
    <w:basedOn w:val="af4"/>
    <w:link w:val="2Char1"/>
    <w:rsid w:val="008F2D0E"/>
    <w:pPr>
      <w:ind w:firstLine="210"/>
    </w:pPr>
  </w:style>
  <w:style w:type="character" w:customStyle="1" w:styleId="2Char1">
    <w:name w:val="正文首行缩进 2 Char"/>
    <w:basedOn w:val="Char8"/>
    <w:link w:val="26"/>
    <w:rsid w:val="008F2D0E"/>
    <w:rPr>
      <w:rFonts w:ascii="Times New Roman" w:hAnsi="Times New Roman"/>
      <w:lang w:val="en-GB" w:eastAsia="en-GB"/>
    </w:rPr>
  </w:style>
  <w:style w:type="paragraph" w:styleId="27">
    <w:name w:val="Body Text Indent 2"/>
    <w:basedOn w:val="a"/>
    <w:link w:val="2Char2"/>
    <w:rsid w:val="008F2D0E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Char2">
    <w:name w:val="正文文本缩进 2 Char"/>
    <w:basedOn w:val="a0"/>
    <w:link w:val="27"/>
    <w:rsid w:val="008F2D0E"/>
    <w:rPr>
      <w:rFonts w:ascii="Times New Roman" w:hAnsi="Times New Roman"/>
      <w:lang w:val="en-GB" w:eastAsia="en-GB"/>
    </w:rPr>
  </w:style>
  <w:style w:type="paragraph" w:styleId="35">
    <w:name w:val="Body Text Indent 3"/>
    <w:basedOn w:val="a"/>
    <w:link w:val="3Char1"/>
    <w:rsid w:val="008F2D0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rsid w:val="008F2D0E"/>
    <w:rPr>
      <w:rFonts w:ascii="Times New Roman" w:hAnsi="Times New Roman"/>
      <w:sz w:val="16"/>
      <w:szCs w:val="16"/>
      <w:lang w:val="en-GB" w:eastAsia="en-GB"/>
    </w:rPr>
  </w:style>
  <w:style w:type="paragraph" w:styleId="af5">
    <w:name w:val="Closing"/>
    <w:basedOn w:val="a"/>
    <w:link w:val="Char9"/>
    <w:rsid w:val="008F2D0E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har9">
    <w:name w:val="结束语 Char"/>
    <w:basedOn w:val="a0"/>
    <w:link w:val="af5"/>
    <w:rsid w:val="008F2D0E"/>
    <w:rPr>
      <w:rFonts w:ascii="Times New Roman" w:hAnsi="Times New Roman"/>
      <w:lang w:val="en-GB" w:eastAsia="en-GB"/>
    </w:rPr>
  </w:style>
  <w:style w:type="paragraph" w:styleId="af6">
    <w:name w:val="Date"/>
    <w:basedOn w:val="a"/>
    <w:next w:val="a"/>
    <w:link w:val="Chara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a">
    <w:name w:val="日期 Char"/>
    <w:basedOn w:val="a0"/>
    <w:link w:val="af6"/>
    <w:rsid w:val="008F2D0E"/>
    <w:rPr>
      <w:rFonts w:ascii="Times New Roman" w:hAnsi="Times New Roman"/>
      <w:lang w:val="en-GB" w:eastAsia="en-GB"/>
    </w:rPr>
  </w:style>
  <w:style w:type="paragraph" w:styleId="af7">
    <w:name w:val="E-mail Signature"/>
    <w:basedOn w:val="a"/>
    <w:link w:val="Charb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b">
    <w:name w:val="电子邮件签名 Char"/>
    <w:basedOn w:val="a0"/>
    <w:link w:val="af7"/>
    <w:rsid w:val="008F2D0E"/>
    <w:rPr>
      <w:rFonts w:ascii="Times New Roman" w:hAnsi="Times New Roman"/>
      <w:lang w:val="en-GB" w:eastAsia="en-GB"/>
    </w:rPr>
  </w:style>
  <w:style w:type="paragraph" w:styleId="af8">
    <w:name w:val="endnote text"/>
    <w:basedOn w:val="a"/>
    <w:link w:val="Charc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c">
    <w:name w:val="尾注文本 Char"/>
    <w:basedOn w:val="a0"/>
    <w:link w:val="af8"/>
    <w:rsid w:val="008F2D0E"/>
    <w:rPr>
      <w:rFonts w:ascii="Times New Roman" w:hAnsi="Times New Roman"/>
      <w:lang w:val="en-GB" w:eastAsia="en-GB"/>
    </w:rPr>
  </w:style>
  <w:style w:type="paragraph" w:styleId="af9">
    <w:name w:val="envelope address"/>
    <w:basedOn w:val="a"/>
    <w:rsid w:val="008F2D0E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afa">
    <w:name w:val="envelope return"/>
    <w:basedOn w:val="a"/>
    <w:rsid w:val="008F2D0E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paragraph" w:styleId="HTML">
    <w:name w:val="HTML Address"/>
    <w:basedOn w:val="a"/>
    <w:link w:val="HTMLChar"/>
    <w:rsid w:val="008F2D0E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Char">
    <w:name w:val="HTML 地址 Char"/>
    <w:basedOn w:val="a0"/>
    <w:link w:val="HTML"/>
    <w:rsid w:val="008F2D0E"/>
    <w:rPr>
      <w:rFonts w:ascii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rsid w:val="008F2D0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Char0">
    <w:name w:val="HTML 预设格式 Char"/>
    <w:basedOn w:val="a0"/>
    <w:link w:val="HTML0"/>
    <w:rsid w:val="008F2D0E"/>
    <w:rPr>
      <w:rFonts w:ascii="Courier New" w:hAnsi="Courier New" w:cs="Courier New"/>
      <w:lang w:val="en-GB" w:eastAsia="en-GB"/>
    </w:rPr>
  </w:style>
  <w:style w:type="paragraph" w:styleId="36">
    <w:name w:val="index 3"/>
    <w:basedOn w:val="a"/>
    <w:next w:val="a"/>
    <w:rsid w:val="008F2D0E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44">
    <w:name w:val="index 4"/>
    <w:basedOn w:val="a"/>
    <w:next w:val="a"/>
    <w:rsid w:val="008F2D0E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54">
    <w:name w:val="index 5"/>
    <w:basedOn w:val="a"/>
    <w:next w:val="a"/>
    <w:rsid w:val="008F2D0E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61">
    <w:name w:val="index 6"/>
    <w:basedOn w:val="a"/>
    <w:next w:val="a"/>
    <w:rsid w:val="008F2D0E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71">
    <w:name w:val="index 7"/>
    <w:basedOn w:val="a"/>
    <w:next w:val="a"/>
    <w:rsid w:val="008F2D0E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81">
    <w:name w:val="index 8"/>
    <w:basedOn w:val="a"/>
    <w:next w:val="a"/>
    <w:rsid w:val="008F2D0E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8F2D0E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afb">
    <w:name w:val="index heading"/>
    <w:basedOn w:val="a"/>
    <w:next w:val="11"/>
    <w:rsid w:val="008F2D0E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afc">
    <w:name w:val="Intense Quote"/>
    <w:basedOn w:val="a"/>
    <w:next w:val="a"/>
    <w:link w:val="Chard"/>
    <w:uiPriority w:val="30"/>
    <w:qFormat/>
    <w:rsid w:val="008F2D0E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Chard">
    <w:name w:val="明显引用 Char"/>
    <w:basedOn w:val="a0"/>
    <w:link w:val="afc"/>
    <w:uiPriority w:val="30"/>
    <w:rsid w:val="008F2D0E"/>
    <w:rPr>
      <w:rFonts w:ascii="Times New Roman" w:hAnsi="Times New Roman"/>
      <w:i/>
      <w:iCs/>
      <w:color w:val="4472C4"/>
      <w:lang w:val="en-GB" w:eastAsia="en-GB"/>
    </w:rPr>
  </w:style>
  <w:style w:type="paragraph" w:styleId="afd">
    <w:name w:val="List Continue"/>
    <w:basedOn w:val="a"/>
    <w:rsid w:val="008F2D0E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8">
    <w:name w:val="List Continue 2"/>
    <w:basedOn w:val="a"/>
    <w:rsid w:val="008F2D0E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7">
    <w:name w:val="List Continue 3"/>
    <w:basedOn w:val="a"/>
    <w:rsid w:val="008F2D0E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5">
    <w:name w:val="List Continue 4"/>
    <w:basedOn w:val="a"/>
    <w:rsid w:val="008F2D0E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5">
    <w:name w:val="List Continue 5"/>
    <w:basedOn w:val="a"/>
    <w:rsid w:val="008F2D0E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8F2D0E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8F2D0E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8F2D0E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e">
    <w:name w:val="List Paragraph"/>
    <w:basedOn w:val="a"/>
    <w:uiPriority w:val="34"/>
    <w:qFormat/>
    <w:rsid w:val="008F2D0E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">
    <w:name w:val="macro"/>
    <w:link w:val="Chare"/>
    <w:rsid w:val="008F2D0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Chare">
    <w:name w:val="宏文本 Char"/>
    <w:basedOn w:val="a0"/>
    <w:link w:val="aff"/>
    <w:rsid w:val="008F2D0E"/>
    <w:rPr>
      <w:rFonts w:ascii="Courier New" w:hAnsi="Courier New" w:cs="Courier New"/>
      <w:lang w:val="en-GB" w:eastAsia="en-GB"/>
    </w:rPr>
  </w:style>
  <w:style w:type="paragraph" w:styleId="aff0">
    <w:name w:val="Message Header"/>
    <w:basedOn w:val="a"/>
    <w:link w:val="Charf"/>
    <w:rsid w:val="008F2D0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Charf">
    <w:name w:val="信息标题 Char"/>
    <w:basedOn w:val="a0"/>
    <w:link w:val="aff0"/>
    <w:rsid w:val="008F2D0E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aff1">
    <w:name w:val="No Spacing"/>
    <w:uiPriority w:val="1"/>
    <w:qFormat/>
    <w:rsid w:val="008F2D0E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aff2">
    <w:name w:val="Normal (Web)"/>
    <w:basedOn w:val="a"/>
    <w:rsid w:val="008F2D0E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3">
    <w:name w:val="Normal Indent"/>
    <w:basedOn w:val="a"/>
    <w:rsid w:val="008F2D0E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4">
    <w:name w:val="Note Heading"/>
    <w:basedOn w:val="a"/>
    <w:next w:val="a"/>
    <w:link w:val="Charf0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f0">
    <w:name w:val="注释标题 Char"/>
    <w:basedOn w:val="a0"/>
    <w:link w:val="aff4"/>
    <w:rsid w:val="008F2D0E"/>
    <w:rPr>
      <w:rFonts w:ascii="Times New Roman" w:hAnsi="Times New Roman"/>
      <w:lang w:val="en-GB" w:eastAsia="en-GB"/>
    </w:rPr>
  </w:style>
  <w:style w:type="paragraph" w:styleId="aff5">
    <w:name w:val="Plain Text"/>
    <w:basedOn w:val="a"/>
    <w:link w:val="Charf1"/>
    <w:rsid w:val="008F2D0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Charf1">
    <w:name w:val="纯文本 Char"/>
    <w:basedOn w:val="a0"/>
    <w:link w:val="aff5"/>
    <w:rsid w:val="008F2D0E"/>
    <w:rPr>
      <w:rFonts w:ascii="Courier New" w:hAnsi="Courier New" w:cs="Courier New"/>
      <w:lang w:val="en-GB" w:eastAsia="en-GB"/>
    </w:rPr>
  </w:style>
  <w:style w:type="paragraph" w:styleId="aff6">
    <w:name w:val="Quote"/>
    <w:basedOn w:val="a"/>
    <w:next w:val="a"/>
    <w:link w:val="Charf2"/>
    <w:uiPriority w:val="29"/>
    <w:qFormat/>
    <w:rsid w:val="008F2D0E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Charf2">
    <w:name w:val="引用 Char"/>
    <w:basedOn w:val="a0"/>
    <w:link w:val="aff6"/>
    <w:uiPriority w:val="29"/>
    <w:rsid w:val="008F2D0E"/>
    <w:rPr>
      <w:rFonts w:ascii="Times New Roman" w:hAnsi="Times New Roman"/>
      <w:i/>
      <w:iCs/>
      <w:color w:val="404040"/>
      <w:lang w:val="en-GB" w:eastAsia="en-GB"/>
    </w:rPr>
  </w:style>
  <w:style w:type="paragraph" w:styleId="aff7">
    <w:name w:val="Salutation"/>
    <w:basedOn w:val="a"/>
    <w:next w:val="a"/>
    <w:link w:val="Charf3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f3">
    <w:name w:val="称呼 Char"/>
    <w:basedOn w:val="a0"/>
    <w:link w:val="aff7"/>
    <w:rsid w:val="008F2D0E"/>
    <w:rPr>
      <w:rFonts w:ascii="Times New Roman" w:hAnsi="Times New Roman"/>
      <w:lang w:val="en-GB" w:eastAsia="en-GB"/>
    </w:rPr>
  </w:style>
  <w:style w:type="paragraph" w:styleId="aff8">
    <w:name w:val="Signature"/>
    <w:basedOn w:val="a"/>
    <w:link w:val="Charf4"/>
    <w:rsid w:val="008F2D0E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harf4">
    <w:name w:val="签名 Char"/>
    <w:basedOn w:val="a0"/>
    <w:link w:val="aff8"/>
    <w:rsid w:val="008F2D0E"/>
    <w:rPr>
      <w:rFonts w:ascii="Times New Roman" w:hAnsi="Times New Roman"/>
      <w:lang w:val="en-GB" w:eastAsia="en-GB"/>
    </w:rPr>
  </w:style>
  <w:style w:type="paragraph" w:styleId="aff9">
    <w:name w:val="Subtitle"/>
    <w:basedOn w:val="a"/>
    <w:next w:val="a"/>
    <w:link w:val="Charf5"/>
    <w:qFormat/>
    <w:rsid w:val="008F2D0E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Charf5">
    <w:name w:val="副标题 Char"/>
    <w:basedOn w:val="a0"/>
    <w:link w:val="aff9"/>
    <w:rsid w:val="008F2D0E"/>
    <w:rPr>
      <w:rFonts w:ascii="Calibri Light" w:hAnsi="Calibri Light"/>
      <w:sz w:val="24"/>
      <w:szCs w:val="24"/>
      <w:lang w:val="en-GB" w:eastAsia="en-GB"/>
    </w:rPr>
  </w:style>
  <w:style w:type="paragraph" w:styleId="affa">
    <w:name w:val="table of authorities"/>
    <w:basedOn w:val="a"/>
    <w:next w:val="a"/>
    <w:rsid w:val="008F2D0E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affb">
    <w:name w:val="table of figures"/>
    <w:basedOn w:val="a"/>
    <w:next w:val="a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c">
    <w:name w:val="Title"/>
    <w:basedOn w:val="a"/>
    <w:next w:val="a"/>
    <w:link w:val="Charf6"/>
    <w:qFormat/>
    <w:rsid w:val="008F2D0E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Charf6">
    <w:name w:val="标题 Char"/>
    <w:basedOn w:val="a0"/>
    <w:link w:val="affc"/>
    <w:rsid w:val="008F2D0E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affd">
    <w:name w:val="toa heading"/>
    <w:basedOn w:val="a"/>
    <w:next w:val="a"/>
    <w:rsid w:val="008F2D0E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table" w:styleId="1-30">
    <w:name w:val="Grid Table 1 Light Accent 3"/>
    <w:basedOn w:val="a1"/>
    <w:uiPriority w:val="46"/>
    <w:rsid w:val="009365A5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2765D7-05BF-465B-BA6C-109389745B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148</TotalTime>
  <Pages>3</Pages>
  <Words>784</Words>
  <Characters>4472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24</cp:revision>
  <cp:lastPrinted>1899-12-31T23:00:00Z</cp:lastPrinted>
  <dcterms:created xsi:type="dcterms:W3CDTF">2023-04-28T01:04:00Z</dcterms:created>
  <dcterms:modified xsi:type="dcterms:W3CDTF">2023-05-12T12:30:00Z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(3)A6bZk1Yt7/sV6SgJ83W2SrP9oksk8BvVp8gjzMdOI1WnHpR2Av1M/RV63uR5FmYp9am+2bw7
r0T3exLN/NBzUYtEPjzmt5lK+LkfHUPvttz+q7sh/+3W2Bnxo/QBPzcMLQNHLEJTfW/5Rq0B
Wth/VfGZV9XE88VxzKHsOffXWVCTO9IDdCWR/uVxFkDXgmW65nVNZ/WWSETi+S4ropzd9z00
I7/VtitC/xpcoKRZx3</vt:lpwstr>
  </property>
  <property fmtid="{D5CDD505-2E9C-101B-9397-08002B2CF9AE}" pid="22" name="_2015_ms_pID_7253431">
    <vt:lpwstr>5n1yuWXC7bxdUtRTVnGQ9PkGzObH33p3fJZRnJZi0FcP+n7ze2UMiI
w9E/2tuQwN6gu3iXiWSvsNaytAlOfTnhys6wFSTeFD6N83pGwo0/WSWc76wWI7u+67oq762G
J1UNSJUNZZUKg3Lh+f/+wtsH25L0PWGWbC4SIAduGbTq1vy2exD7wTseWqBf7zWQw9cXw8ff
u1QFc0KRzuXe+WV46H3v4GfK3Xvr8gt9O5hw</vt:lpwstr>
  </property>
  <property fmtid="{D5CDD505-2E9C-101B-9397-08002B2CF9AE}" pid="23" name="_2015_ms_pID_7253432">
    <vt:lpwstr>sGA4EmW9lJ1ykucjZ7XiS0A=</vt:lpwstr>
  </property>
</Properties>
</file>